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304F60F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3528FD">
              <w:rPr>
                <w:sz w:val="64"/>
              </w:rPr>
              <w:t>TR</w:t>
            </w:r>
            <w:bookmarkEnd w:id="1"/>
            <w:r w:rsidRPr="00AE6164">
              <w:rPr>
                <w:sz w:val="64"/>
              </w:rPr>
              <w:t xml:space="preserve"> </w:t>
            </w:r>
            <w:bookmarkStart w:id="2" w:name="specNumber"/>
            <w:r w:rsidR="004C54B8" w:rsidRPr="004C54B8">
              <w:rPr>
                <w:sz w:val="64"/>
              </w:rPr>
              <w:t>38</w:t>
            </w:r>
            <w:r w:rsidRPr="004C54B8">
              <w:rPr>
                <w:sz w:val="64"/>
              </w:rPr>
              <w:t>.</w:t>
            </w:r>
            <w:bookmarkEnd w:id="2"/>
            <w:r w:rsidR="004C54B8" w:rsidRPr="004C54B8">
              <w:rPr>
                <w:sz w:val="64"/>
              </w:rPr>
              <w:t>741</w:t>
            </w:r>
            <w:r w:rsidRPr="00AE6164">
              <w:rPr>
                <w:sz w:val="64"/>
              </w:rPr>
              <w:t xml:space="preserve"> </w:t>
            </w:r>
            <w:bookmarkStart w:id="3" w:name="specVersion"/>
            <w:r w:rsidR="00923F13">
              <w:t>V</w:t>
            </w:r>
            <w:r w:rsidR="00923F13" w:rsidRPr="00923F13">
              <w:t>0</w:t>
            </w:r>
            <w:r w:rsidRPr="00923F13">
              <w:t>.</w:t>
            </w:r>
            <w:r w:rsidR="00923F13" w:rsidRPr="00923F13">
              <w:t>0</w:t>
            </w:r>
            <w:r w:rsidRPr="00923F13">
              <w:t>.</w:t>
            </w:r>
            <w:bookmarkEnd w:id="3"/>
            <w:r w:rsidR="00923F13" w:rsidRPr="00923F13">
              <w:t>0</w:t>
            </w:r>
            <w:r w:rsidRPr="00923F13">
              <w:t xml:space="preserve"> </w:t>
            </w:r>
            <w:r w:rsidRPr="00923F13">
              <w:rPr>
                <w:sz w:val="32"/>
              </w:rPr>
              <w:t>(</w:t>
            </w:r>
            <w:bookmarkStart w:id="4" w:name="issueDate"/>
            <w:r w:rsidR="00BA0C29" w:rsidRPr="00923F13">
              <w:rPr>
                <w:sz w:val="32"/>
              </w:rPr>
              <w:t>2023</w:t>
            </w:r>
            <w:r w:rsidRPr="00923F13">
              <w:rPr>
                <w:sz w:val="32"/>
              </w:rPr>
              <w:t>-</w:t>
            </w:r>
            <w:bookmarkEnd w:id="4"/>
            <w:r w:rsidR="00BA0C29" w:rsidRPr="00923F13">
              <w:rPr>
                <w:sz w:val="32"/>
              </w:rPr>
              <w:t>05</w:t>
            </w:r>
            <w:r w:rsidRPr="00923F13">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680BB98" w:rsidR="004F0988" w:rsidRDefault="004F0988" w:rsidP="00133525">
            <w:pPr>
              <w:pStyle w:val="ZB"/>
              <w:framePr w:w="0" w:hRule="auto" w:wrap="auto" w:vAnchor="margin" w:hAnchor="text" w:yAlign="inline"/>
            </w:pPr>
            <w:r w:rsidRPr="003528FD">
              <w:t xml:space="preserve">Technical </w:t>
            </w:r>
            <w:bookmarkStart w:id="5" w:name="spectype2"/>
            <w:r w:rsidR="00D57972" w:rsidRPr="003528FD">
              <w:t>Report</w:t>
            </w:r>
            <w:bookmarkEnd w:id="5"/>
          </w:p>
          <w:p w14:paraId="462B8E42" w14:textId="6C849CD0"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641EBC10" w:rsidR="004F0988" w:rsidRPr="003528FD" w:rsidRDefault="004F0988" w:rsidP="00133525">
            <w:pPr>
              <w:pStyle w:val="ZT"/>
              <w:framePr w:wrap="auto" w:hAnchor="text" w:yAlign="inline"/>
            </w:pPr>
            <w:r w:rsidRPr="003528FD">
              <w:t xml:space="preserve">Technical Specification Group </w:t>
            </w:r>
            <w:bookmarkStart w:id="6" w:name="specTitle"/>
            <w:r w:rsidR="003528FD" w:rsidRPr="003528FD">
              <w:t xml:space="preserve">Radio Access </w:t>
            </w:r>
            <w:proofErr w:type="gramStart"/>
            <w:r w:rsidR="003528FD" w:rsidRPr="003528FD">
              <w:t>Network</w:t>
            </w:r>
            <w:r w:rsidRPr="003528FD">
              <w:t>;</w:t>
            </w:r>
            <w:proofErr w:type="gramEnd"/>
          </w:p>
          <w:p w14:paraId="4FF82E89" w14:textId="5FAF88ED" w:rsidR="003528FD" w:rsidRDefault="004C54B8" w:rsidP="003528FD">
            <w:pPr>
              <w:pStyle w:val="ZT"/>
              <w:framePr w:wrap="auto" w:hAnchor="text" w:yAlign="inline"/>
            </w:pPr>
            <w:r w:rsidRPr="004C54B8">
              <w:t xml:space="preserve">Non-Terrestrial Networks (NTN) L-/S-band for </w:t>
            </w:r>
            <w:proofErr w:type="gramStart"/>
            <w:r w:rsidRPr="004C54B8">
              <w:t>NR</w:t>
            </w:r>
            <w:bookmarkEnd w:id="6"/>
            <w:r w:rsidR="003528FD">
              <w:t>;</w:t>
            </w:r>
            <w:proofErr w:type="gramEnd"/>
          </w:p>
          <w:p w14:paraId="04CAC1E0" w14:textId="6B199864" w:rsidR="004F0988" w:rsidRPr="00AE6164" w:rsidRDefault="004F0988" w:rsidP="003528FD">
            <w:pPr>
              <w:pStyle w:val="ZT"/>
              <w:framePr w:wrap="auto" w:hAnchor="text" w:yAlign="inline"/>
              <w:rPr>
                <w:i/>
                <w:sz w:val="28"/>
              </w:rPr>
            </w:pPr>
            <w:r w:rsidRPr="003528FD">
              <w:t>(</w:t>
            </w:r>
            <w:r w:rsidRPr="003528FD">
              <w:rPr>
                <w:rStyle w:val="ZGSM"/>
              </w:rPr>
              <w:t xml:space="preserve">Release </w:t>
            </w:r>
            <w:bookmarkStart w:id="7" w:name="specRelease"/>
            <w:r w:rsidR="000270B9" w:rsidRPr="003528FD">
              <w:rPr>
                <w:rStyle w:val="ZGSM"/>
              </w:rPr>
              <w:t>18</w:t>
            </w:r>
            <w:bookmarkEnd w:id="7"/>
            <w:r w:rsidRPr="003528FD">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BD78EB" w:rsidP="00670CF4">
            <w:pPr>
              <w:pStyle w:val="TAL"/>
            </w:pPr>
            <w:r>
              <w:rPr>
                <w:noProof/>
              </w:rPr>
              <w:pict w14:anchorId="5DBD2E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15pt;height:62.3pt;mso-width-percent:0;mso-height-percent:0;mso-width-percent:0;mso-height-percent:0">
                  <v:imagedata r:id="rId9" o:title=""/>
                </v:shape>
              </w:pict>
            </w:r>
          </w:p>
        </w:tc>
        <w:tc>
          <w:tcPr>
            <w:tcW w:w="5212" w:type="dxa"/>
            <w:tcBorders>
              <w:top w:val="dashed" w:sz="4" w:space="0" w:color="auto"/>
              <w:bottom w:val="dashed" w:sz="4" w:space="0" w:color="auto"/>
            </w:tcBorders>
            <w:shd w:val="clear" w:color="auto" w:fill="auto"/>
          </w:tcPr>
          <w:p w14:paraId="5D244E2A" w14:textId="3B90DFFA" w:rsidR="00670CF4" w:rsidRDefault="00BD78EB" w:rsidP="00670CF4">
            <w:pPr>
              <w:pStyle w:val="TAR"/>
            </w:pPr>
            <w:bookmarkStart w:id="8" w:name="_MON_1710316168"/>
            <w:bookmarkEnd w:id="8"/>
            <w:r>
              <w:rPr>
                <w:noProof/>
              </w:rPr>
              <w:pict w14:anchorId="1D0ED6E4">
                <v:shape id="_x0000_i1025" type="#_x0000_t75" alt="" style="width:128.1pt;height:74.1pt;mso-width-percent:0;mso-height-percent:0;mso-width-percent:0;mso-height-percent:0">
                  <v:imagedata r:id="rId10" o:title=""/>
                </v:shape>
              </w:pi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A4AE93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CCEFD33" w:rsidR="00E16509" w:rsidRPr="00133525" w:rsidRDefault="00E16509" w:rsidP="00133525">
            <w:pPr>
              <w:pStyle w:val="FP"/>
              <w:jc w:val="center"/>
              <w:rPr>
                <w:noProof/>
                <w:sz w:val="18"/>
              </w:rPr>
            </w:pPr>
            <w:r w:rsidRPr="00133525">
              <w:rPr>
                <w:noProof/>
                <w:sz w:val="18"/>
              </w:rPr>
              <w:t xml:space="preserve">© </w:t>
            </w:r>
            <w:r w:rsidR="003528FD">
              <w:rPr>
                <w:noProof/>
                <w:sz w:val="18"/>
              </w:rPr>
              <w:t>2023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5DE5AD09" w14:textId="10BDE9CA" w:rsidR="00595BCE" w:rsidRDefault="00080512" w:rsidP="0044106F">
      <w:pPr>
        <w:pStyle w:val="TT"/>
      </w:pPr>
      <w:r w:rsidRPr="004D3578">
        <w:br w:type="page"/>
      </w:r>
      <w:bookmarkStart w:id="14" w:name="tableOfContents"/>
      <w:bookmarkStart w:id="15" w:name="_Toc134703637"/>
      <w:bookmarkEnd w:id="14"/>
      <w:r w:rsidR="00595BCE">
        <w:lastRenderedPageBreak/>
        <w:t>5</w:t>
      </w:r>
      <w:r w:rsidR="00595BCE" w:rsidRPr="004D3578">
        <w:tab/>
      </w:r>
      <w:r w:rsidR="00595BCE">
        <w:t>Regulations</w:t>
      </w:r>
      <w:bookmarkEnd w:id="15"/>
    </w:p>
    <w:p w14:paraId="68D274FB" w14:textId="6BE1DA50" w:rsidR="00595BCE" w:rsidRDefault="00595BCE" w:rsidP="00595BCE">
      <w:pPr>
        <w:pStyle w:val="NO"/>
      </w:pPr>
      <w:r>
        <w:t>NOTE:</w:t>
      </w:r>
      <w:r>
        <w:tab/>
        <w:t>The purpose of this section is to collect information from existing regulatory documents concern</w:t>
      </w:r>
      <w:r w:rsidR="00970471">
        <w:t>ing regulatory rules</w:t>
      </w:r>
      <w:r>
        <w:t xml:space="preserve"> </w:t>
      </w:r>
      <w:r w:rsidR="00970471">
        <w:t xml:space="preserve">applicable to </w:t>
      </w:r>
      <w:r>
        <w:t xml:space="preserve">this NTN L-/S-band. </w:t>
      </w:r>
    </w:p>
    <w:p w14:paraId="06DEB5D3" w14:textId="77777777" w:rsidR="008B4E5C" w:rsidRDefault="008B4E5C" w:rsidP="008B4E5C">
      <w:pPr>
        <w:pStyle w:val="Heading2"/>
        <w:rPr>
          <w:ins w:id="16" w:author="Alexander Sayenko" w:date="2023-04-21T21:25:00Z"/>
        </w:rPr>
      </w:pPr>
      <w:bookmarkStart w:id="17" w:name="_Toc134703638"/>
      <w:ins w:id="18" w:author="Alexander Sayenko" w:date="2023-04-21T21:24:00Z">
        <w:r>
          <w:t>5.1</w:t>
        </w:r>
        <w:r>
          <w:tab/>
          <w:t>FCC</w:t>
        </w:r>
      </w:ins>
      <w:bookmarkEnd w:id="17"/>
    </w:p>
    <w:p w14:paraId="3E551698" w14:textId="77777777" w:rsidR="008B4E5C" w:rsidRDefault="008B4E5C" w:rsidP="008B4E5C">
      <w:pPr>
        <w:pStyle w:val="Heading3"/>
        <w:rPr>
          <w:ins w:id="19" w:author="Alexander Sayenko" w:date="2023-04-21T21:26:00Z"/>
        </w:rPr>
      </w:pPr>
      <w:bookmarkStart w:id="20" w:name="_Toc134703639"/>
      <w:ins w:id="21" w:author="Alexander Sayenko" w:date="2023-04-21T21:25:00Z">
        <w:r>
          <w:t>5.1.1</w:t>
        </w:r>
        <w:r>
          <w:tab/>
          <w:t xml:space="preserve">47 CFR </w:t>
        </w:r>
      </w:ins>
      <w:ins w:id="22" w:author="Alexander Sayenko" w:date="2023-04-21T21:26:00Z">
        <w:r w:rsidRPr="008B4E5C">
          <w:t>§ 25.202</w:t>
        </w:r>
        <w:bookmarkEnd w:id="20"/>
        <w:r w:rsidRPr="008B4E5C">
          <w:t xml:space="preserve"> </w:t>
        </w:r>
      </w:ins>
    </w:p>
    <w:p w14:paraId="03D20000" w14:textId="7E1B894D" w:rsidR="008B4E5C" w:rsidRDefault="008B4E5C" w:rsidP="008B4E5C">
      <w:pPr>
        <w:rPr>
          <w:ins w:id="23" w:author="Alexander Sayenko" w:date="2023-04-21T21:50:00Z"/>
        </w:rPr>
      </w:pPr>
      <w:ins w:id="24" w:author="Alexander Sayenko" w:date="2023-04-21T21:26:00Z">
        <w:r w:rsidRPr="0067285E">
          <w:rPr>
            <w:highlight w:val="yellow"/>
            <w:rPrChange w:id="25" w:author="Alexander Sayenko" w:date="2023-04-21T21:49:00Z">
              <w:rPr/>
            </w:rPrChange>
          </w:rPr>
          <w:t>NOTE: This section will contain the co</w:t>
        </w:r>
      </w:ins>
      <w:ins w:id="26" w:author="Alexander Sayenko" w:date="2023-04-21T21:27:00Z">
        <w:r w:rsidRPr="0067285E">
          <w:rPr>
            <w:highlight w:val="yellow"/>
            <w:rPrChange w:id="27" w:author="Alexander Sayenko" w:date="2023-04-21T21:49:00Z">
              <w:rPr/>
            </w:rPrChange>
          </w:rPr>
          <w:t>rresponding excerpts concerning f</w:t>
        </w:r>
      </w:ins>
      <w:ins w:id="28" w:author="Alexander Sayenko" w:date="2023-04-21T21:26:00Z">
        <w:r w:rsidRPr="0067285E">
          <w:rPr>
            <w:highlight w:val="yellow"/>
            <w:rPrChange w:id="29" w:author="Alexander Sayenko" w:date="2023-04-21T21:49:00Z">
              <w:rPr/>
            </w:rPrChange>
          </w:rPr>
          <w:t>requencies, frequency tolerance, and emission limits</w:t>
        </w:r>
      </w:ins>
      <w:ins w:id="30" w:author="Alexander Sayenko" w:date="2023-04-21T21:27:00Z">
        <w:r>
          <w:t>.</w:t>
        </w:r>
      </w:ins>
    </w:p>
    <w:p w14:paraId="181278CB" w14:textId="2EC6AF20" w:rsidR="0029479B" w:rsidRDefault="0029479B" w:rsidP="008B4E5C">
      <w:pPr>
        <w:rPr>
          <w:ins w:id="31" w:author="Alexander Sayenko" w:date="2023-04-21T21:50:00Z"/>
        </w:rPr>
      </w:pPr>
      <w:ins w:id="32" w:author="Alexander Sayenko" w:date="2023-04-21T21:54:00Z">
        <w:r>
          <w:t>According to paragraph (a)(4)(</w:t>
        </w:r>
        <w:proofErr w:type="spellStart"/>
        <w:r>
          <w:t>i</w:t>
        </w:r>
        <w:proofErr w:type="spellEnd"/>
        <w:r>
          <w:t>), t</w:t>
        </w:r>
      </w:ins>
      <w:ins w:id="33" w:author="Alexander Sayenko" w:date="2023-04-21T21:50:00Z">
        <w:r w:rsidRPr="0029479B">
          <w:t>he following frequencies are available for use by the 1.6/2.4 GHz Mobile-Satellite Service:</w:t>
        </w:r>
      </w:ins>
    </w:p>
    <w:p w14:paraId="5CF35C4C" w14:textId="7B9C0320" w:rsidR="0029479B" w:rsidRPr="0029479B" w:rsidRDefault="0029479B">
      <w:pPr>
        <w:pStyle w:val="B1"/>
        <w:rPr>
          <w:ins w:id="34" w:author="Alexander Sayenko" w:date="2023-04-21T21:50:00Z"/>
        </w:rPr>
        <w:pPrChange w:id="35" w:author="Alexander Sayenko" w:date="2023-04-21T21:51:00Z">
          <w:pPr/>
        </w:pPrChange>
      </w:pPr>
      <w:ins w:id="36" w:author="Alexander Sayenko" w:date="2023-04-21T21:51:00Z">
        <w:r>
          <w:t>-</w:t>
        </w:r>
        <w:r>
          <w:tab/>
        </w:r>
      </w:ins>
      <w:ins w:id="37" w:author="Alexander Sayenko" w:date="2023-04-21T21:50:00Z">
        <w:r w:rsidRPr="0029479B">
          <w:t>1610-1626.5 MHz: User-to-Satellite Link</w:t>
        </w:r>
      </w:ins>
    </w:p>
    <w:p w14:paraId="7F28BEE0" w14:textId="48D4F049" w:rsidR="0029479B" w:rsidRPr="0029479B" w:rsidRDefault="0029479B">
      <w:pPr>
        <w:pStyle w:val="B1"/>
        <w:rPr>
          <w:ins w:id="38" w:author="Alexander Sayenko" w:date="2023-04-21T21:50:00Z"/>
        </w:rPr>
        <w:pPrChange w:id="39" w:author="Alexander Sayenko" w:date="2023-04-21T21:51:00Z">
          <w:pPr/>
        </w:pPrChange>
      </w:pPr>
      <w:ins w:id="40" w:author="Alexander Sayenko" w:date="2023-04-21T21:51:00Z">
        <w:r>
          <w:t>-</w:t>
        </w:r>
        <w:r>
          <w:tab/>
        </w:r>
      </w:ins>
      <w:ins w:id="41" w:author="Alexander Sayenko" w:date="2023-04-21T21:50:00Z">
        <w:r w:rsidRPr="0029479B">
          <w:t>1613.8-1626.5 MHz: Satellite-to-User Link (secondary)</w:t>
        </w:r>
      </w:ins>
    </w:p>
    <w:p w14:paraId="630DD308" w14:textId="5984BD6F" w:rsidR="0029479B" w:rsidRDefault="0029479B" w:rsidP="0029479B">
      <w:pPr>
        <w:pStyle w:val="B1"/>
        <w:rPr>
          <w:ins w:id="42" w:author="Alexander Sayenko" w:date="2023-04-21T21:55:00Z"/>
        </w:rPr>
      </w:pPr>
      <w:ins w:id="43" w:author="Alexander Sayenko" w:date="2023-04-21T21:51:00Z">
        <w:r>
          <w:t>-</w:t>
        </w:r>
        <w:r>
          <w:tab/>
        </w:r>
      </w:ins>
      <w:ins w:id="44" w:author="Alexander Sayenko" w:date="2023-04-21T21:50:00Z">
        <w:r w:rsidRPr="0029479B">
          <w:t>2483.5-2500 MHz: Satellite-to-User Link</w:t>
        </w:r>
      </w:ins>
    </w:p>
    <w:p w14:paraId="54058AC3" w14:textId="77777777" w:rsidR="0029479B" w:rsidRDefault="0029479B" w:rsidP="0029479B">
      <w:pPr>
        <w:rPr>
          <w:ins w:id="45" w:author="Alexander Sayenko" w:date="2023-04-21T21:55:00Z"/>
        </w:rPr>
      </w:pPr>
    </w:p>
    <w:p w14:paraId="4E12FAC0" w14:textId="59A3773D" w:rsidR="0029479B" w:rsidRDefault="0029479B" w:rsidP="0029479B">
      <w:pPr>
        <w:rPr>
          <w:ins w:id="46" w:author="Alexander Sayenko" w:date="2023-04-21T21:56:00Z"/>
        </w:rPr>
      </w:pPr>
      <w:ins w:id="47" w:author="Alexander Sayenko" w:date="2023-04-21T21:55:00Z">
        <w:r>
          <w:t xml:space="preserve">According to paragraph (f) on emission limitations, </w:t>
        </w:r>
      </w:ins>
      <w:ins w:id="48" w:author="Alexander Sayenko" w:date="2023-04-21T21:56:00Z">
        <w:r>
          <w:t>e</w:t>
        </w:r>
        <w:r w:rsidRPr="0029479B">
          <w:t>xcept for SDARS terrestrial repeaters and as provided for in paragraph (</w:t>
        </w:r>
        <w:proofErr w:type="spellStart"/>
        <w:r w:rsidRPr="0029479B">
          <w:t>i</w:t>
        </w:r>
        <w:proofErr w:type="spellEnd"/>
        <w:r w:rsidRPr="0029479B">
          <w:t>), the mean power of emissions shall be attenuated below the mean output power of the transmitter in accordance with the schedule set forth in paragraphs (f)(1) through (f)(4) of this section</w:t>
        </w:r>
      </w:ins>
      <w:ins w:id="49" w:author="Alexander Sayenko" w:date="2023-04-21T21:58:00Z">
        <w:r>
          <w:t>:</w:t>
        </w:r>
      </w:ins>
      <w:ins w:id="50" w:author="Alexander Sayenko" w:date="2023-04-21T21:56:00Z">
        <w:r w:rsidRPr="0029479B">
          <w:t xml:space="preserve"> </w:t>
        </w:r>
      </w:ins>
    </w:p>
    <w:p w14:paraId="23F9B45D" w14:textId="1075B609" w:rsidR="0029479B" w:rsidRDefault="0029479B">
      <w:pPr>
        <w:pStyle w:val="B1"/>
        <w:rPr>
          <w:ins w:id="51" w:author="Alexander Sayenko" w:date="2023-04-21T21:57:00Z"/>
        </w:rPr>
        <w:pPrChange w:id="52" w:author="Alexander Sayenko" w:date="2023-04-21T21:57:00Z">
          <w:pPr/>
        </w:pPrChange>
      </w:pPr>
      <w:ins w:id="53" w:author="Alexander Sayenko" w:date="2023-04-21T21:57:00Z">
        <w:r>
          <w:t>(1)</w:t>
        </w:r>
        <w:r>
          <w:tab/>
          <w:t xml:space="preserve">In any 4 kHz band, the </w:t>
        </w:r>
        <w:proofErr w:type="spellStart"/>
        <w:r>
          <w:t>center</w:t>
        </w:r>
        <w:proofErr w:type="spellEnd"/>
        <w:r>
          <w:t xml:space="preserve"> frequency of which is removed from the assigned frequency by more than 50 percent up to and including 100 percent of the authorized bandwidth: 25 </w:t>
        </w:r>
        <w:proofErr w:type="gramStart"/>
        <w:r>
          <w:t>dB;</w:t>
        </w:r>
        <w:proofErr w:type="gramEnd"/>
      </w:ins>
    </w:p>
    <w:p w14:paraId="4DD13C89" w14:textId="77777777" w:rsidR="0029479B" w:rsidRDefault="0029479B">
      <w:pPr>
        <w:pStyle w:val="B1"/>
        <w:rPr>
          <w:ins w:id="54" w:author="Alexander Sayenko" w:date="2023-04-21T21:57:00Z"/>
        </w:rPr>
        <w:pPrChange w:id="55" w:author="Alexander Sayenko" w:date="2023-04-21T21:57:00Z">
          <w:pPr/>
        </w:pPrChange>
      </w:pPr>
      <w:ins w:id="56" w:author="Alexander Sayenko" w:date="2023-04-21T21:57:00Z">
        <w:r>
          <w:t xml:space="preserve">(2) In any 4 kHz band, the </w:t>
        </w:r>
        <w:proofErr w:type="spellStart"/>
        <w:r>
          <w:t>center</w:t>
        </w:r>
        <w:proofErr w:type="spellEnd"/>
        <w:r>
          <w:t xml:space="preserve"> frequency of which is removed from the assigned frequency by more than 100 percent up to and including 250 percent of the authorized bandwidth: 35 </w:t>
        </w:r>
        <w:proofErr w:type="gramStart"/>
        <w:r>
          <w:t>dB;</w:t>
        </w:r>
        <w:proofErr w:type="gramEnd"/>
      </w:ins>
    </w:p>
    <w:p w14:paraId="42E51855" w14:textId="77777777" w:rsidR="0029479B" w:rsidRDefault="0029479B">
      <w:pPr>
        <w:pStyle w:val="B1"/>
        <w:rPr>
          <w:ins w:id="57" w:author="Alexander Sayenko" w:date="2023-04-21T21:57:00Z"/>
        </w:rPr>
        <w:pPrChange w:id="58" w:author="Alexander Sayenko" w:date="2023-04-21T21:57:00Z">
          <w:pPr/>
        </w:pPrChange>
      </w:pPr>
      <w:ins w:id="59" w:author="Alexander Sayenko" w:date="2023-04-21T21:57:00Z">
        <w:r>
          <w:t xml:space="preserve">(3) In any 4 kHz band, the </w:t>
        </w:r>
        <w:proofErr w:type="spellStart"/>
        <w:r>
          <w:t>center</w:t>
        </w:r>
        <w:proofErr w:type="spellEnd"/>
        <w:r>
          <w:t xml:space="preserve"> frequency of which is removed from the assigned frequency by more than 250 percent of the authorized bandwidth: An amount equal to 43 dB plus 10 times the logarithm (to the base 10) of the transmitter power in </w:t>
        </w:r>
        <w:proofErr w:type="gramStart"/>
        <w:r>
          <w:t>watts;</w:t>
        </w:r>
        <w:proofErr w:type="gramEnd"/>
      </w:ins>
    </w:p>
    <w:p w14:paraId="54AEA58B" w14:textId="5174ED53" w:rsidR="0029479B" w:rsidRPr="0029479B" w:rsidRDefault="0029479B">
      <w:pPr>
        <w:pStyle w:val="B1"/>
        <w:rPr>
          <w:ins w:id="60" w:author="Alexander Sayenko" w:date="2023-04-21T21:30:00Z"/>
        </w:rPr>
        <w:pPrChange w:id="61" w:author="Alexander Sayenko" w:date="2023-04-21T21:57:00Z">
          <w:pPr/>
        </w:pPrChange>
      </w:pPr>
      <w:ins w:id="62" w:author="Alexander Sayenko" w:date="2023-04-21T21:57:00Z">
        <w:r>
          <w:t>(4) In any event, when an emission outside of the authorized bandwidth causes harmful interference, the Commission may, at its discretion, require greater attenuation than specified in paragraphs (f) (1), (2) and (3) of this section.</w:t>
        </w:r>
      </w:ins>
    </w:p>
    <w:p w14:paraId="3FA78D36" w14:textId="33368FA1" w:rsidR="008B4E5C" w:rsidRDefault="008B4E5C" w:rsidP="008B4E5C">
      <w:pPr>
        <w:pStyle w:val="Heading3"/>
        <w:rPr>
          <w:ins w:id="63" w:author="Alexander Sayenko" w:date="2023-04-21T21:30:00Z"/>
        </w:rPr>
      </w:pPr>
      <w:bookmarkStart w:id="64" w:name="_Toc134703640"/>
      <w:ins w:id="65" w:author="Alexander Sayenko" w:date="2023-04-21T21:30:00Z">
        <w:r>
          <w:t>5.1.</w:t>
        </w:r>
      </w:ins>
      <w:ins w:id="66" w:author="Alexander Sayenko" w:date="2023-04-21T21:31:00Z">
        <w:r w:rsidR="00AF2676">
          <w:t>2</w:t>
        </w:r>
      </w:ins>
      <w:ins w:id="67" w:author="Alexander Sayenko" w:date="2023-04-21T21:30:00Z">
        <w:r>
          <w:tab/>
          <w:t xml:space="preserve">47 CFR </w:t>
        </w:r>
        <w:r w:rsidRPr="008B4E5C">
          <w:t>§ 25.2</w:t>
        </w:r>
      </w:ins>
      <w:ins w:id="68" w:author="Alexander Sayenko" w:date="2023-04-21T21:31:00Z">
        <w:r>
          <w:t>16</w:t>
        </w:r>
      </w:ins>
      <w:bookmarkEnd w:id="64"/>
      <w:ins w:id="69" w:author="Alexander Sayenko" w:date="2023-04-21T21:30:00Z">
        <w:r w:rsidRPr="008B4E5C">
          <w:t xml:space="preserve"> </w:t>
        </w:r>
      </w:ins>
    </w:p>
    <w:p w14:paraId="19E138FF" w14:textId="31EEDFBA" w:rsidR="008B4E5C" w:rsidRPr="008B4E5C" w:rsidRDefault="008B4E5C" w:rsidP="008B4E5C">
      <w:pPr>
        <w:rPr>
          <w:ins w:id="70" w:author="Alexander Sayenko" w:date="2023-04-21T21:30:00Z"/>
        </w:rPr>
      </w:pPr>
      <w:ins w:id="71" w:author="Alexander Sayenko" w:date="2023-04-21T21:30:00Z">
        <w:r w:rsidRPr="0067285E">
          <w:rPr>
            <w:highlight w:val="yellow"/>
            <w:rPrChange w:id="72" w:author="Alexander Sayenko" w:date="2023-04-21T21:49:00Z">
              <w:rPr/>
            </w:rPrChange>
          </w:rPr>
          <w:t xml:space="preserve">NOTE: </w:t>
        </w:r>
      </w:ins>
      <w:ins w:id="73" w:author="Alexander Sayenko" w:date="2023-04-21T21:31:00Z">
        <w:r w:rsidRPr="0067285E">
          <w:rPr>
            <w:highlight w:val="yellow"/>
            <w:rPrChange w:id="74" w:author="Alexander Sayenko" w:date="2023-04-21T21:49:00Z">
              <w:rPr/>
            </w:rPrChange>
          </w:rPr>
          <w:t>This section will contain the corresponding excerpts concerning limits on emissions from mobile earth stations for protection of aeronautical radionavigation-satellite service</w:t>
        </w:r>
      </w:ins>
      <w:ins w:id="75" w:author="Alexander Sayenko" w:date="2023-04-21T21:30:00Z">
        <w:r>
          <w:t>.</w:t>
        </w:r>
      </w:ins>
    </w:p>
    <w:p w14:paraId="13AB5BA6" w14:textId="7FA83276" w:rsidR="008B4E5C" w:rsidRPr="008B4E5C" w:rsidRDefault="000B1513" w:rsidP="008B4E5C">
      <w:pPr>
        <w:rPr>
          <w:ins w:id="76" w:author="Alexander Sayenko" w:date="2023-04-21T21:24:00Z"/>
        </w:rPr>
      </w:pPr>
      <w:ins w:id="77" w:author="Alexander Sayenko" w:date="2023-04-21T22:27:00Z">
        <w:r w:rsidRPr="000B1513">
          <w:t xml:space="preserve">(c) The </w:t>
        </w:r>
        <w:proofErr w:type="spellStart"/>
        <w:r w:rsidRPr="000B1513">
          <w:t>e.i.r.p</w:t>
        </w:r>
        <w:proofErr w:type="spellEnd"/>
        <w:r w:rsidRPr="000B1513">
          <w:t xml:space="preserve">. density of emissions from mobile earth stations placed in service after July 21, </w:t>
        </w:r>
        <w:proofErr w:type="gramStart"/>
        <w:r w:rsidRPr="000B1513">
          <w:t>2002</w:t>
        </w:r>
        <w:proofErr w:type="gramEnd"/>
        <w:r w:rsidRPr="000B1513">
          <w:t xml:space="preserve"> with assigned uplink frequencies between 1610 MHz and 1660.5 MHz shall not exceed −70 </w:t>
        </w:r>
        <w:proofErr w:type="spellStart"/>
        <w:r w:rsidRPr="000B1513">
          <w:t>dBW</w:t>
        </w:r>
        <w:proofErr w:type="spellEnd"/>
        <w:r w:rsidRPr="000B1513">
          <w:t xml:space="preserve">/MHz, averaged over any 2 millisecond active transmission interval, in the band 1559-1605 </w:t>
        </w:r>
        <w:proofErr w:type="spellStart"/>
        <w:r w:rsidRPr="000B1513">
          <w:t>MHz.</w:t>
        </w:r>
        <w:proofErr w:type="spellEnd"/>
        <w:r w:rsidRPr="000B1513">
          <w:t xml:space="preserve"> The </w:t>
        </w:r>
        <w:proofErr w:type="spellStart"/>
        <w:r w:rsidRPr="000B1513">
          <w:t>e.i.r.p</w:t>
        </w:r>
        <w:proofErr w:type="spellEnd"/>
        <w:r w:rsidRPr="000B1513">
          <w:t xml:space="preserve">. of discrete emissions of less than 700 Hz bandwidth from such stations shall not exceed −80 </w:t>
        </w:r>
        <w:proofErr w:type="spellStart"/>
        <w:r w:rsidRPr="000B1513">
          <w:t>dBW</w:t>
        </w:r>
        <w:proofErr w:type="spellEnd"/>
        <w:r w:rsidRPr="000B1513">
          <w:t xml:space="preserve">, averaged over any </w:t>
        </w:r>
        <w:proofErr w:type="gramStart"/>
        <w:r w:rsidRPr="000B1513">
          <w:t>2 millisecond</w:t>
        </w:r>
        <w:proofErr w:type="gramEnd"/>
        <w:r w:rsidRPr="000B1513">
          <w:t xml:space="preserve"> active transmission interval, in the 1559-1605 MHz band.</w:t>
        </w:r>
      </w:ins>
    </w:p>
    <w:p w14:paraId="28F202DF" w14:textId="77777777" w:rsidR="008B4E5C" w:rsidRDefault="008B4E5C" w:rsidP="008B4E5C">
      <w:pPr>
        <w:pStyle w:val="Heading2"/>
        <w:rPr>
          <w:ins w:id="78" w:author="Alexander Sayenko" w:date="2023-04-21T21:34:00Z"/>
        </w:rPr>
      </w:pPr>
      <w:bookmarkStart w:id="79" w:name="_Toc134703641"/>
      <w:ins w:id="80" w:author="Alexander Sayenko" w:date="2023-04-21T21:24:00Z">
        <w:r>
          <w:t>5.2</w:t>
        </w:r>
        <w:r>
          <w:tab/>
          <w:t>ETSI</w:t>
        </w:r>
      </w:ins>
      <w:bookmarkEnd w:id="79"/>
    </w:p>
    <w:p w14:paraId="2CEBCB0F" w14:textId="193E2F74" w:rsidR="00820665" w:rsidRPr="00820665" w:rsidRDefault="00820665">
      <w:pPr>
        <w:pStyle w:val="Heading3"/>
        <w:rPr>
          <w:ins w:id="81" w:author="Alexander Sayenko" w:date="2023-04-21T21:24:00Z"/>
        </w:rPr>
        <w:pPrChange w:id="82" w:author="Alexander Sayenko" w:date="2023-04-21T21:34:00Z">
          <w:pPr/>
        </w:pPrChange>
      </w:pPr>
      <w:bookmarkStart w:id="83" w:name="_Toc134703642"/>
      <w:ins w:id="84" w:author="Alexander Sayenko" w:date="2023-04-21T21:34:00Z">
        <w:r>
          <w:t>5.2.1</w:t>
        </w:r>
        <w:r>
          <w:tab/>
          <w:t xml:space="preserve">ETSI EN </w:t>
        </w:r>
      </w:ins>
      <w:ins w:id="85" w:author="Alexander Sayenko" w:date="2023-04-21T21:35:00Z">
        <w:r>
          <w:t>301 441</w:t>
        </w:r>
      </w:ins>
      <w:bookmarkEnd w:id="83"/>
    </w:p>
    <w:p w14:paraId="14312C27" w14:textId="3EC32C8E" w:rsidR="008B4E5C" w:rsidRDefault="00820665" w:rsidP="00820665">
      <w:pPr>
        <w:pStyle w:val="NO"/>
        <w:ind w:left="0" w:firstLine="0"/>
        <w:rPr>
          <w:ins w:id="86" w:author="Alexander Sayenko" w:date="2023-04-21T22:34:00Z"/>
        </w:rPr>
      </w:pPr>
      <w:ins w:id="87" w:author="Alexander Sayenko" w:date="2023-04-21T21:34:00Z">
        <w:r w:rsidRPr="0067285E">
          <w:rPr>
            <w:highlight w:val="yellow"/>
            <w:rPrChange w:id="88" w:author="Alexander Sayenko" w:date="2023-04-21T21:49:00Z">
              <w:rPr/>
            </w:rPrChange>
          </w:rPr>
          <w:t xml:space="preserve">NOTE: This section will contain the corresponding excerpts from ETSI EN </w:t>
        </w:r>
      </w:ins>
      <w:ins w:id="89" w:author="Alexander Sayenko" w:date="2023-04-21T21:35:00Z">
        <w:r w:rsidRPr="0067285E">
          <w:rPr>
            <w:highlight w:val="yellow"/>
            <w:rPrChange w:id="90" w:author="Alexander Sayenko" w:date="2023-04-21T21:49:00Z">
              <w:rPr/>
            </w:rPrChange>
          </w:rPr>
          <w:t>301 441</w:t>
        </w:r>
      </w:ins>
      <w:ins w:id="91" w:author="Alexander Sayenko" w:date="2023-04-21T21:34:00Z">
        <w:r>
          <w:t>.</w:t>
        </w:r>
      </w:ins>
    </w:p>
    <w:p w14:paraId="14655134" w14:textId="77777777" w:rsidR="000B1513" w:rsidRDefault="000B1513" w:rsidP="00820665">
      <w:pPr>
        <w:pStyle w:val="NO"/>
        <w:ind w:left="0" w:firstLine="0"/>
        <w:rPr>
          <w:ins w:id="92" w:author="Alexander Sayenko" w:date="2023-04-21T22:34:00Z"/>
        </w:rPr>
      </w:pPr>
    </w:p>
    <w:p w14:paraId="5004A2B7" w14:textId="0E89379A" w:rsidR="004F7EF0" w:rsidRDefault="000B1513">
      <w:pPr>
        <w:pStyle w:val="TH"/>
        <w:rPr>
          <w:ins w:id="93" w:author="Alexander Sayenko" w:date="2023-04-22T00:15:00Z"/>
        </w:rPr>
        <w:pPrChange w:id="94" w:author="Alexander Sayenko" w:date="2023-04-22T00:33:00Z">
          <w:pPr>
            <w:pStyle w:val="NO"/>
            <w:ind w:left="0" w:firstLine="0"/>
          </w:pPr>
        </w:pPrChange>
      </w:pPr>
      <w:ins w:id="95" w:author="Alexander Sayenko" w:date="2023-04-21T22:36:00Z">
        <w:r w:rsidRPr="000B1513">
          <w:lastRenderedPageBreak/>
          <w:t>Table 3: Maximum unwanted emissions outside the band 1610 MHz to 1626</w:t>
        </w:r>
        <w:r>
          <w:t>.</w:t>
        </w:r>
        <w:r w:rsidRPr="000B1513">
          <w:t>5 MHz and the band 1626</w:t>
        </w:r>
        <w:r>
          <w:t>.</w:t>
        </w:r>
        <w:r w:rsidRPr="000B1513">
          <w:t>5 MHz to 1628</w:t>
        </w:r>
        <w:r>
          <w:t>.</w:t>
        </w:r>
        <w:r w:rsidRPr="000B1513">
          <w:t>5MHz</w:t>
        </w:r>
      </w:ins>
      <w:ins w:id="96" w:author="Alexander Sayenko" w:date="2023-04-22T00:33:00Z">
        <w:r w:rsidR="003D4670">
          <w:t>.</w:t>
        </w:r>
      </w:ins>
    </w:p>
    <w:tbl>
      <w:tblPr>
        <w:tblStyle w:val="TableGrid"/>
        <w:tblW w:w="0" w:type="auto"/>
        <w:tblLook w:val="04A0" w:firstRow="1" w:lastRow="0" w:firstColumn="1" w:lastColumn="0" w:noHBand="0" w:noVBand="1"/>
      </w:tblPr>
      <w:tblGrid>
        <w:gridCol w:w="2407"/>
        <w:gridCol w:w="2408"/>
        <w:gridCol w:w="2408"/>
        <w:gridCol w:w="2408"/>
      </w:tblGrid>
      <w:tr w:rsidR="004F7EF0" w14:paraId="0F6A6ACB" w14:textId="77777777" w:rsidTr="00D91D56">
        <w:trPr>
          <w:ins w:id="97" w:author="Alexander Sayenko" w:date="2023-04-22T00:16:00Z"/>
        </w:trPr>
        <w:tc>
          <w:tcPr>
            <w:tcW w:w="2407" w:type="dxa"/>
            <w:vMerge w:val="restart"/>
          </w:tcPr>
          <w:p w14:paraId="0A262BFF" w14:textId="0B09FC52" w:rsidR="004F7EF0" w:rsidRPr="004F7EF0" w:rsidRDefault="004F7EF0">
            <w:pPr>
              <w:pStyle w:val="TAH"/>
              <w:rPr>
                <w:ins w:id="98" w:author="Alexander Sayenko" w:date="2023-04-22T00:16:00Z"/>
              </w:rPr>
              <w:pPrChange w:id="99" w:author="Alexander Sayenko" w:date="2023-04-22T00:16:00Z">
                <w:pPr>
                  <w:pStyle w:val="NO"/>
                  <w:ind w:left="0" w:firstLine="0"/>
                </w:pPr>
              </w:pPrChange>
            </w:pPr>
            <w:ins w:id="100" w:author="Alexander Sayenko" w:date="2023-04-22T00:16:00Z">
              <w:r>
                <w:t>Frequency (MHz)</w:t>
              </w:r>
            </w:ins>
          </w:p>
        </w:tc>
        <w:tc>
          <w:tcPr>
            <w:tcW w:w="7224" w:type="dxa"/>
            <w:gridSpan w:val="3"/>
          </w:tcPr>
          <w:p w14:paraId="7DE9DA58" w14:textId="67D38677" w:rsidR="004F7EF0" w:rsidRPr="004F7EF0" w:rsidRDefault="004F7EF0">
            <w:pPr>
              <w:pStyle w:val="TAH"/>
              <w:rPr>
                <w:ins w:id="101" w:author="Alexander Sayenko" w:date="2023-04-22T00:16:00Z"/>
              </w:rPr>
              <w:pPrChange w:id="102" w:author="Alexander Sayenko" w:date="2023-04-22T00:16:00Z">
                <w:pPr>
                  <w:pStyle w:val="NO"/>
                  <w:ind w:left="0" w:firstLine="0"/>
                </w:pPr>
              </w:pPrChange>
            </w:pPr>
            <w:ins w:id="103" w:author="Alexander Sayenko" w:date="2023-04-22T00:16:00Z">
              <w:r>
                <w:t>Carrier</w:t>
              </w:r>
            </w:ins>
            <w:ins w:id="104" w:author="Alexander Sayenko" w:date="2023-04-22T00:17:00Z">
              <w:r>
                <w:t>-on</w:t>
              </w:r>
            </w:ins>
          </w:p>
        </w:tc>
      </w:tr>
      <w:tr w:rsidR="004F7EF0" w14:paraId="3DC420DE" w14:textId="77777777" w:rsidTr="004F7EF0">
        <w:trPr>
          <w:ins w:id="105" w:author="Alexander Sayenko" w:date="2023-04-22T00:16:00Z"/>
        </w:trPr>
        <w:tc>
          <w:tcPr>
            <w:tcW w:w="2407" w:type="dxa"/>
            <w:vMerge/>
          </w:tcPr>
          <w:p w14:paraId="008F94F0" w14:textId="77777777" w:rsidR="004F7EF0" w:rsidRPr="004F7EF0" w:rsidRDefault="004F7EF0">
            <w:pPr>
              <w:pStyle w:val="TAH"/>
              <w:rPr>
                <w:ins w:id="106" w:author="Alexander Sayenko" w:date="2023-04-22T00:16:00Z"/>
              </w:rPr>
              <w:pPrChange w:id="107" w:author="Alexander Sayenko" w:date="2023-04-22T00:16:00Z">
                <w:pPr>
                  <w:pStyle w:val="NO"/>
                  <w:ind w:left="0" w:firstLine="0"/>
                </w:pPr>
              </w:pPrChange>
            </w:pPr>
          </w:p>
        </w:tc>
        <w:tc>
          <w:tcPr>
            <w:tcW w:w="2408" w:type="dxa"/>
          </w:tcPr>
          <w:p w14:paraId="1F516E97" w14:textId="6B2D534F" w:rsidR="004F7EF0" w:rsidRPr="004F7EF0" w:rsidRDefault="004F7EF0">
            <w:pPr>
              <w:pStyle w:val="TAH"/>
              <w:rPr>
                <w:ins w:id="108" w:author="Alexander Sayenko" w:date="2023-04-22T00:16:00Z"/>
              </w:rPr>
              <w:pPrChange w:id="109" w:author="Alexander Sayenko" w:date="2023-04-22T00:16:00Z">
                <w:pPr>
                  <w:pStyle w:val="NO"/>
                  <w:ind w:left="0" w:firstLine="0"/>
                </w:pPr>
              </w:pPrChange>
            </w:pPr>
            <w:ins w:id="110" w:author="Alexander Sayenko" w:date="2023-04-22T00:17:00Z">
              <w:r>
                <w:t>EIRP (</w:t>
              </w:r>
              <w:proofErr w:type="spellStart"/>
              <w:r>
                <w:t>dBW</w:t>
              </w:r>
              <w:proofErr w:type="spellEnd"/>
              <w:r>
                <w:t>)</w:t>
              </w:r>
            </w:ins>
          </w:p>
        </w:tc>
        <w:tc>
          <w:tcPr>
            <w:tcW w:w="2408" w:type="dxa"/>
          </w:tcPr>
          <w:p w14:paraId="120C6190" w14:textId="1D0C3BAD" w:rsidR="004F7EF0" w:rsidRPr="004F7EF0" w:rsidRDefault="004F7EF0">
            <w:pPr>
              <w:pStyle w:val="TAH"/>
              <w:rPr>
                <w:ins w:id="111" w:author="Alexander Sayenko" w:date="2023-04-22T00:16:00Z"/>
              </w:rPr>
              <w:pPrChange w:id="112" w:author="Alexander Sayenko" w:date="2023-04-22T00:16:00Z">
                <w:pPr>
                  <w:pStyle w:val="NO"/>
                  <w:ind w:left="0" w:firstLine="0"/>
                </w:pPr>
              </w:pPrChange>
            </w:pPr>
            <w:ins w:id="113" w:author="Alexander Sayenko" w:date="2023-04-22T00:17:00Z">
              <w:r>
                <w:t>Measurement bandwidth</w:t>
              </w:r>
            </w:ins>
          </w:p>
        </w:tc>
        <w:tc>
          <w:tcPr>
            <w:tcW w:w="2408" w:type="dxa"/>
          </w:tcPr>
          <w:p w14:paraId="000793F7" w14:textId="43AB402E" w:rsidR="004F7EF0" w:rsidRPr="004F7EF0" w:rsidRDefault="004F7EF0">
            <w:pPr>
              <w:pStyle w:val="TAH"/>
              <w:rPr>
                <w:ins w:id="114" w:author="Alexander Sayenko" w:date="2023-04-22T00:16:00Z"/>
              </w:rPr>
              <w:pPrChange w:id="115" w:author="Alexander Sayenko" w:date="2023-04-22T00:16:00Z">
                <w:pPr>
                  <w:pStyle w:val="NO"/>
                  <w:ind w:left="0" w:firstLine="0"/>
                </w:pPr>
              </w:pPrChange>
            </w:pPr>
            <w:ins w:id="116" w:author="Alexander Sayenko" w:date="2023-04-22T00:17:00Z">
              <w:r>
                <w:t>Measurement method</w:t>
              </w:r>
            </w:ins>
          </w:p>
        </w:tc>
      </w:tr>
      <w:tr w:rsidR="004F7EF0" w14:paraId="333C0BFF" w14:textId="77777777" w:rsidTr="004F7EF0">
        <w:trPr>
          <w:ins w:id="117" w:author="Alexander Sayenko" w:date="2023-04-22T00:16:00Z"/>
        </w:trPr>
        <w:tc>
          <w:tcPr>
            <w:tcW w:w="2407" w:type="dxa"/>
          </w:tcPr>
          <w:p w14:paraId="282DB456" w14:textId="38036C26" w:rsidR="004F7EF0" w:rsidRDefault="004F7EF0">
            <w:pPr>
              <w:pStyle w:val="TAC"/>
              <w:rPr>
                <w:ins w:id="118" w:author="Alexander Sayenko" w:date="2023-04-22T00:16:00Z"/>
              </w:rPr>
              <w:pPrChange w:id="119" w:author="Alexander Sayenko" w:date="2023-04-22T00:16:00Z">
                <w:pPr>
                  <w:pStyle w:val="NO"/>
                  <w:ind w:left="0" w:firstLine="0"/>
                </w:pPr>
              </w:pPrChange>
            </w:pPr>
            <w:ins w:id="120" w:author="Alexander Sayenko" w:date="2023-04-22T00:18:00Z">
              <w:r w:rsidRPr="004F7EF0">
                <w:t>0</w:t>
              </w:r>
            </w:ins>
            <w:ins w:id="121" w:author="Alexander Sayenko" w:date="2023-04-22T00:24:00Z">
              <w:r w:rsidR="002E6E4D">
                <w:t>.</w:t>
              </w:r>
            </w:ins>
            <w:ins w:id="122" w:author="Alexander Sayenko" w:date="2023-04-22T00:18:00Z">
              <w:r w:rsidRPr="004F7EF0">
                <w:t>1 to 30</w:t>
              </w:r>
            </w:ins>
          </w:p>
        </w:tc>
        <w:tc>
          <w:tcPr>
            <w:tcW w:w="2408" w:type="dxa"/>
          </w:tcPr>
          <w:p w14:paraId="7C6C2247" w14:textId="73551A95" w:rsidR="004F7EF0" w:rsidRDefault="004F7EF0">
            <w:pPr>
              <w:pStyle w:val="TAC"/>
              <w:rPr>
                <w:ins w:id="123" w:author="Alexander Sayenko" w:date="2023-04-22T00:16:00Z"/>
              </w:rPr>
              <w:pPrChange w:id="124" w:author="Alexander Sayenko" w:date="2023-04-22T00:16:00Z">
                <w:pPr>
                  <w:pStyle w:val="NO"/>
                  <w:ind w:left="0" w:firstLine="0"/>
                </w:pPr>
              </w:pPrChange>
            </w:pPr>
            <w:ins w:id="125" w:author="Alexander Sayenko" w:date="2023-04-22T00:21:00Z">
              <w:r>
                <w:t>-66</w:t>
              </w:r>
            </w:ins>
          </w:p>
        </w:tc>
        <w:tc>
          <w:tcPr>
            <w:tcW w:w="2408" w:type="dxa"/>
          </w:tcPr>
          <w:p w14:paraId="5B6BF23B" w14:textId="0E410590" w:rsidR="004F7EF0" w:rsidRDefault="004F7EF0">
            <w:pPr>
              <w:pStyle w:val="TAC"/>
              <w:rPr>
                <w:ins w:id="126" w:author="Alexander Sayenko" w:date="2023-04-22T00:16:00Z"/>
              </w:rPr>
              <w:pPrChange w:id="127" w:author="Alexander Sayenko" w:date="2023-04-22T00:16:00Z">
                <w:pPr>
                  <w:pStyle w:val="NO"/>
                  <w:ind w:left="0" w:firstLine="0"/>
                </w:pPr>
              </w:pPrChange>
            </w:pPr>
            <w:ins w:id="128" w:author="Alexander Sayenko" w:date="2023-04-22T00:22:00Z">
              <w:r>
                <w:t>10 kHz</w:t>
              </w:r>
            </w:ins>
          </w:p>
        </w:tc>
        <w:tc>
          <w:tcPr>
            <w:tcW w:w="2408" w:type="dxa"/>
          </w:tcPr>
          <w:p w14:paraId="5738A5C3" w14:textId="22DB3DEB" w:rsidR="004F7EF0" w:rsidRDefault="004F7EF0">
            <w:pPr>
              <w:pStyle w:val="TAC"/>
              <w:rPr>
                <w:ins w:id="129" w:author="Alexander Sayenko" w:date="2023-04-22T00:16:00Z"/>
              </w:rPr>
              <w:pPrChange w:id="130" w:author="Alexander Sayenko" w:date="2023-04-22T00:16:00Z">
                <w:pPr>
                  <w:pStyle w:val="NO"/>
                  <w:ind w:left="0" w:firstLine="0"/>
                </w:pPr>
              </w:pPrChange>
            </w:pPr>
            <w:ins w:id="131" w:author="Alexander Sayenko" w:date="2023-04-22T00:23:00Z">
              <w:r>
                <w:t>Peak-hold</w:t>
              </w:r>
            </w:ins>
          </w:p>
        </w:tc>
      </w:tr>
      <w:tr w:rsidR="004F7EF0" w14:paraId="713A27B4" w14:textId="77777777" w:rsidTr="004F7EF0">
        <w:trPr>
          <w:ins w:id="132" w:author="Alexander Sayenko" w:date="2023-04-22T00:16:00Z"/>
        </w:trPr>
        <w:tc>
          <w:tcPr>
            <w:tcW w:w="2407" w:type="dxa"/>
          </w:tcPr>
          <w:p w14:paraId="21A50D88" w14:textId="1066FB58" w:rsidR="004F7EF0" w:rsidRDefault="004F7EF0">
            <w:pPr>
              <w:pStyle w:val="TAC"/>
              <w:rPr>
                <w:ins w:id="133" w:author="Alexander Sayenko" w:date="2023-04-22T00:16:00Z"/>
              </w:rPr>
              <w:pPrChange w:id="134" w:author="Alexander Sayenko" w:date="2023-04-22T00:16:00Z">
                <w:pPr>
                  <w:pStyle w:val="NO"/>
                  <w:ind w:left="0" w:firstLine="0"/>
                </w:pPr>
              </w:pPrChange>
            </w:pPr>
            <w:ins w:id="135" w:author="Alexander Sayenko" w:date="2023-04-22T00:18:00Z">
              <w:r w:rsidRPr="004F7EF0">
                <w:t>30 to 1 000</w:t>
              </w:r>
            </w:ins>
          </w:p>
        </w:tc>
        <w:tc>
          <w:tcPr>
            <w:tcW w:w="2408" w:type="dxa"/>
          </w:tcPr>
          <w:p w14:paraId="5404D05B" w14:textId="0B1F92BA" w:rsidR="004F7EF0" w:rsidRDefault="004F7EF0">
            <w:pPr>
              <w:pStyle w:val="TAC"/>
              <w:rPr>
                <w:ins w:id="136" w:author="Alexander Sayenko" w:date="2023-04-22T00:16:00Z"/>
              </w:rPr>
              <w:pPrChange w:id="137" w:author="Alexander Sayenko" w:date="2023-04-22T00:16:00Z">
                <w:pPr>
                  <w:pStyle w:val="NO"/>
                  <w:ind w:left="0" w:firstLine="0"/>
                </w:pPr>
              </w:pPrChange>
            </w:pPr>
            <w:ins w:id="138" w:author="Alexander Sayenko" w:date="2023-04-22T00:21:00Z">
              <w:r>
                <w:t>-66</w:t>
              </w:r>
            </w:ins>
          </w:p>
        </w:tc>
        <w:tc>
          <w:tcPr>
            <w:tcW w:w="2408" w:type="dxa"/>
          </w:tcPr>
          <w:p w14:paraId="57BA0481" w14:textId="02E6F890" w:rsidR="004F7EF0" w:rsidRDefault="004F7EF0">
            <w:pPr>
              <w:pStyle w:val="TAC"/>
              <w:rPr>
                <w:ins w:id="139" w:author="Alexander Sayenko" w:date="2023-04-22T00:16:00Z"/>
              </w:rPr>
              <w:pPrChange w:id="140" w:author="Alexander Sayenko" w:date="2023-04-22T00:16:00Z">
                <w:pPr>
                  <w:pStyle w:val="NO"/>
                  <w:ind w:left="0" w:firstLine="0"/>
                </w:pPr>
              </w:pPrChange>
            </w:pPr>
            <w:ins w:id="141" w:author="Alexander Sayenko" w:date="2023-04-22T00:22:00Z">
              <w:r>
                <w:t>100 kHz</w:t>
              </w:r>
            </w:ins>
          </w:p>
        </w:tc>
        <w:tc>
          <w:tcPr>
            <w:tcW w:w="2408" w:type="dxa"/>
          </w:tcPr>
          <w:p w14:paraId="164BB3B7" w14:textId="57F060FD" w:rsidR="004F7EF0" w:rsidRDefault="004F7EF0">
            <w:pPr>
              <w:pStyle w:val="TAC"/>
              <w:rPr>
                <w:ins w:id="142" w:author="Alexander Sayenko" w:date="2023-04-22T00:16:00Z"/>
              </w:rPr>
              <w:pPrChange w:id="143" w:author="Alexander Sayenko" w:date="2023-04-22T00:16:00Z">
                <w:pPr>
                  <w:pStyle w:val="NO"/>
                  <w:ind w:left="0" w:firstLine="0"/>
                </w:pPr>
              </w:pPrChange>
            </w:pPr>
            <w:ins w:id="144" w:author="Alexander Sayenko" w:date="2023-04-22T00:23:00Z">
              <w:r>
                <w:t>Peak-hold</w:t>
              </w:r>
            </w:ins>
          </w:p>
        </w:tc>
      </w:tr>
      <w:tr w:rsidR="004F7EF0" w14:paraId="68528EE2" w14:textId="77777777" w:rsidTr="004F7EF0">
        <w:trPr>
          <w:ins w:id="145" w:author="Alexander Sayenko" w:date="2023-04-22T00:16:00Z"/>
        </w:trPr>
        <w:tc>
          <w:tcPr>
            <w:tcW w:w="2407" w:type="dxa"/>
          </w:tcPr>
          <w:p w14:paraId="5F121562" w14:textId="6CFEDB3C" w:rsidR="004F7EF0" w:rsidRDefault="004F7EF0">
            <w:pPr>
              <w:pStyle w:val="TAC"/>
              <w:rPr>
                <w:ins w:id="146" w:author="Alexander Sayenko" w:date="2023-04-22T00:16:00Z"/>
              </w:rPr>
              <w:pPrChange w:id="147" w:author="Alexander Sayenko" w:date="2023-04-22T00:16:00Z">
                <w:pPr>
                  <w:pStyle w:val="NO"/>
                  <w:ind w:left="0" w:firstLine="0"/>
                </w:pPr>
              </w:pPrChange>
            </w:pPr>
            <w:ins w:id="148" w:author="Alexander Sayenko" w:date="2023-04-22T00:19:00Z">
              <w:r w:rsidRPr="004F7EF0">
                <w:t>1000 to 1559</w:t>
              </w:r>
            </w:ins>
          </w:p>
        </w:tc>
        <w:tc>
          <w:tcPr>
            <w:tcW w:w="2408" w:type="dxa"/>
          </w:tcPr>
          <w:p w14:paraId="53CB2725" w14:textId="524AC91B" w:rsidR="004F7EF0" w:rsidRDefault="004F7EF0">
            <w:pPr>
              <w:pStyle w:val="TAC"/>
              <w:rPr>
                <w:ins w:id="149" w:author="Alexander Sayenko" w:date="2023-04-22T00:16:00Z"/>
              </w:rPr>
              <w:pPrChange w:id="150" w:author="Alexander Sayenko" w:date="2023-04-22T00:16:00Z">
                <w:pPr>
                  <w:pStyle w:val="NO"/>
                  <w:ind w:left="0" w:firstLine="0"/>
                </w:pPr>
              </w:pPrChange>
            </w:pPr>
            <w:ins w:id="151" w:author="Alexander Sayenko" w:date="2023-04-22T00:21:00Z">
              <w:r>
                <w:t>-60</w:t>
              </w:r>
            </w:ins>
          </w:p>
        </w:tc>
        <w:tc>
          <w:tcPr>
            <w:tcW w:w="2408" w:type="dxa"/>
          </w:tcPr>
          <w:p w14:paraId="33A9886A" w14:textId="271C1EF2" w:rsidR="004F7EF0" w:rsidRDefault="004F7EF0">
            <w:pPr>
              <w:pStyle w:val="TAC"/>
              <w:rPr>
                <w:ins w:id="152" w:author="Alexander Sayenko" w:date="2023-04-22T00:16:00Z"/>
              </w:rPr>
              <w:pPrChange w:id="153" w:author="Alexander Sayenko" w:date="2023-04-22T00:16:00Z">
                <w:pPr>
                  <w:pStyle w:val="NO"/>
                  <w:ind w:left="0" w:firstLine="0"/>
                </w:pPr>
              </w:pPrChange>
            </w:pPr>
            <w:ins w:id="154" w:author="Alexander Sayenko" w:date="2023-04-22T00:22:00Z">
              <w:r>
                <w:t>1 MHz</w:t>
              </w:r>
            </w:ins>
          </w:p>
        </w:tc>
        <w:tc>
          <w:tcPr>
            <w:tcW w:w="2408" w:type="dxa"/>
          </w:tcPr>
          <w:p w14:paraId="09E31969" w14:textId="719BBE64" w:rsidR="004F7EF0" w:rsidRDefault="004F7EF0">
            <w:pPr>
              <w:pStyle w:val="TAC"/>
              <w:rPr>
                <w:ins w:id="155" w:author="Alexander Sayenko" w:date="2023-04-22T00:16:00Z"/>
              </w:rPr>
              <w:pPrChange w:id="156" w:author="Alexander Sayenko" w:date="2023-04-22T00:16:00Z">
                <w:pPr>
                  <w:pStyle w:val="NO"/>
                  <w:ind w:left="0" w:firstLine="0"/>
                </w:pPr>
              </w:pPrChange>
            </w:pPr>
            <w:ins w:id="157" w:author="Alexander Sayenko" w:date="2023-04-22T00:23:00Z">
              <w:r>
                <w:t>Average</w:t>
              </w:r>
            </w:ins>
          </w:p>
        </w:tc>
      </w:tr>
      <w:tr w:rsidR="004F7EF0" w14:paraId="4CF14E63" w14:textId="77777777" w:rsidTr="004F7EF0">
        <w:trPr>
          <w:ins w:id="158" w:author="Alexander Sayenko" w:date="2023-04-22T00:16:00Z"/>
        </w:trPr>
        <w:tc>
          <w:tcPr>
            <w:tcW w:w="2407" w:type="dxa"/>
          </w:tcPr>
          <w:p w14:paraId="424067B7" w14:textId="6ECD735C" w:rsidR="004F7EF0" w:rsidRDefault="004F7EF0">
            <w:pPr>
              <w:pStyle w:val="TAC"/>
              <w:rPr>
                <w:ins w:id="159" w:author="Alexander Sayenko" w:date="2023-04-22T00:16:00Z"/>
              </w:rPr>
              <w:pPrChange w:id="160" w:author="Alexander Sayenko" w:date="2023-04-22T00:16:00Z">
                <w:pPr>
                  <w:pStyle w:val="NO"/>
                  <w:ind w:left="0" w:firstLine="0"/>
                </w:pPr>
              </w:pPrChange>
            </w:pPr>
            <w:ins w:id="161" w:author="Alexander Sayenko" w:date="2023-04-22T00:19:00Z">
              <w:r w:rsidRPr="004F7EF0">
                <w:t>1559 to 1580</w:t>
              </w:r>
            </w:ins>
            <w:ins w:id="162" w:author="Alexander Sayenko" w:date="2023-04-22T00:24:00Z">
              <w:r w:rsidR="002E6E4D">
                <w:t>.</w:t>
              </w:r>
            </w:ins>
            <w:ins w:id="163" w:author="Alexander Sayenko" w:date="2023-04-22T00:19:00Z">
              <w:r w:rsidRPr="004F7EF0">
                <w:t>42</w:t>
              </w:r>
            </w:ins>
          </w:p>
        </w:tc>
        <w:tc>
          <w:tcPr>
            <w:tcW w:w="2408" w:type="dxa"/>
          </w:tcPr>
          <w:p w14:paraId="3BD7BBBC" w14:textId="69CC4DA0" w:rsidR="004F7EF0" w:rsidRDefault="004F7EF0">
            <w:pPr>
              <w:pStyle w:val="TAC"/>
              <w:rPr>
                <w:ins w:id="164" w:author="Alexander Sayenko" w:date="2023-04-22T00:16:00Z"/>
              </w:rPr>
              <w:pPrChange w:id="165" w:author="Alexander Sayenko" w:date="2023-04-22T00:16:00Z">
                <w:pPr>
                  <w:pStyle w:val="NO"/>
                  <w:ind w:left="0" w:firstLine="0"/>
                </w:pPr>
              </w:pPrChange>
            </w:pPr>
            <w:ins w:id="166" w:author="Alexander Sayenko" w:date="2023-04-22T00:21:00Z">
              <w:r>
                <w:t>-70</w:t>
              </w:r>
            </w:ins>
          </w:p>
        </w:tc>
        <w:tc>
          <w:tcPr>
            <w:tcW w:w="2408" w:type="dxa"/>
          </w:tcPr>
          <w:p w14:paraId="5E49F67C" w14:textId="686A42A2" w:rsidR="004F7EF0" w:rsidRDefault="004F7EF0">
            <w:pPr>
              <w:pStyle w:val="TAC"/>
              <w:rPr>
                <w:ins w:id="167" w:author="Alexander Sayenko" w:date="2023-04-22T00:16:00Z"/>
              </w:rPr>
              <w:pPrChange w:id="168" w:author="Alexander Sayenko" w:date="2023-04-22T00:16:00Z">
                <w:pPr>
                  <w:pStyle w:val="NO"/>
                  <w:ind w:left="0" w:firstLine="0"/>
                </w:pPr>
              </w:pPrChange>
            </w:pPr>
            <w:ins w:id="169" w:author="Alexander Sayenko" w:date="2023-04-22T00:22:00Z">
              <w:r>
                <w:t>1 MHz</w:t>
              </w:r>
            </w:ins>
          </w:p>
        </w:tc>
        <w:tc>
          <w:tcPr>
            <w:tcW w:w="2408" w:type="dxa"/>
          </w:tcPr>
          <w:p w14:paraId="5681CF0F" w14:textId="2E03893B" w:rsidR="004F7EF0" w:rsidRDefault="004F7EF0">
            <w:pPr>
              <w:pStyle w:val="TAC"/>
              <w:rPr>
                <w:ins w:id="170" w:author="Alexander Sayenko" w:date="2023-04-22T00:16:00Z"/>
              </w:rPr>
              <w:pPrChange w:id="171" w:author="Alexander Sayenko" w:date="2023-04-22T00:16:00Z">
                <w:pPr>
                  <w:pStyle w:val="NO"/>
                  <w:ind w:left="0" w:firstLine="0"/>
                </w:pPr>
              </w:pPrChange>
            </w:pPr>
            <w:ins w:id="172" w:author="Alexander Sayenko" w:date="2023-04-22T00:23:00Z">
              <w:r>
                <w:t>Average</w:t>
              </w:r>
            </w:ins>
          </w:p>
        </w:tc>
      </w:tr>
      <w:tr w:rsidR="004F7EF0" w14:paraId="5C413EE4" w14:textId="77777777" w:rsidTr="004F7EF0">
        <w:trPr>
          <w:ins w:id="173" w:author="Alexander Sayenko" w:date="2023-04-22T00:16:00Z"/>
        </w:trPr>
        <w:tc>
          <w:tcPr>
            <w:tcW w:w="2407" w:type="dxa"/>
          </w:tcPr>
          <w:p w14:paraId="605900EF" w14:textId="53068BA2" w:rsidR="004F7EF0" w:rsidRDefault="004F7EF0">
            <w:pPr>
              <w:pStyle w:val="TAC"/>
              <w:rPr>
                <w:ins w:id="174" w:author="Alexander Sayenko" w:date="2023-04-22T00:16:00Z"/>
              </w:rPr>
              <w:pPrChange w:id="175" w:author="Alexander Sayenko" w:date="2023-04-22T00:16:00Z">
                <w:pPr>
                  <w:pStyle w:val="NO"/>
                  <w:ind w:left="0" w:firstLine="0"/>
                </w:pPr>
              </w:pPrChange>
            </w:pPr>
            <w:ins w:id="176" w:author="Alexander Sayenko" w:date="2023-04-22T00:19:00Z">
              <w:r w:rsidRPr="004F7EF0">
                <w:t>1580</w:t>
              </w:r>
            </w:ins>
            <w:ins w:id="177" w:author="Alexander Sayenko" w:date="2023-04-22T00:24:00Z">
              <w:r w:rsidR="002E6E4D">
                <w:t>.</w:t>
              </w:r>
            </w:ins>
            <w:ins w:id="178" w:author="Alexander Sayenko" w:date="2023-04-22T00:19:00Z">
              <w:r w:rsidRPr="004F7EF0">
                <w:t>42 to 1605</w:t>
              </w:r>
            </w:ins>
          </w:p>
        </w:tc>
        <w:tc>
          <w:tcPr>
            <w:tcW w:w="2408" w:type="dxa"/>
          </w:tcPr>
          <w:p w14:paraId="5185A9EA" w14:textId="256996FA" w:rsidR="004F7EF0" w:rsidRDefault="004F7EF0">
            <w:pPr>
              <w:pStyle w:val="TAC"/>
              <w:rPr>
                <w:ins w:id="179" w:author="Alexander Sayenko" w:date="2023-04-22T00:16:00Z"/>
              </w:rPr>
              <w:pPrChange w:id="180" w:author="Alexander Sayenko" w:date="2023-04-22T00:16:00Z">
                <w:pPr>
                  <w:pStyle w:val="NO"/>
                  <w:ind w:left="0" w:firstLine="0"/>
                </w:pPr>
              </w:pPrChange>
            </w:pPr>
            <w:ins w:id="181" w:author="Alexander Sayenko" w:date="2023-04-22T00:21:00Z">
              <w:r>
                <w:t>-70</w:t>
              </w:r>
            </w:ins>
          </w:p>
        </w:tc>
        <w:tc>
          <w:tcPr>
            <w:tcW w:w="2408" w:type="dxa"/>
          </w:tcPr>
          <w:p w14:paraId="0FD44EBA" w14:textId="3C8ECF8F" w:rsidR="004F7EF0" w:rsidRDefault="004F7EF0">
            <w:pPr>
              <w:pStyle w:val="TAC"/>
              <w:rPr>
                <w:ins w:id="182" w:author="Alexander Sayenko" w:date="2023-04-22T00:16:00Z"/>
              </w:rPr>
              <w:pPrChange w:id="183" w:author="Alexander Sayenko" w:date="2023-04-22T00:16:00Z">
                <w:pPr>
                  <w:pStyle w:val="NO"/>
                  <w:ind w:left="0" w:firstLine="0"/>
                </w:pPr>
              </w:pPrChange>
            </w:pPr>
            <w:ins w:id="184" w:author="Alexander Sayenko" w:date="2023-04-22T00:22:00Z">
              <w:r>
                <w:t>1 MHz</w:t>
              </w:r>
            </w:ins>
          </w:p>
        </w:tc>
        <w:tc>
          <w:tcPr>
            <w:tcW w:w="2408" w:type="dxa"/>
          </w:tcPr>
          <w:p w14:paraId="5EDCEB71" w14:textId="597F0544" w:rsidR="004F7EF0" w:rsidRDefault="004F7EF0">
            <w:pPr>
              <w:pStyle w:val="TAC"/>
              <w:rPr>
                <w:ins w:id="185" w:author="Alexander Sayenko" w:date="2023-04-22T00:16:00Z"/>
              </w:rPr>
              <w:pPrChange w:id="186" w:author="Alexander Sayenko" w:date="2023-04-22T00:16:00Z">
                <w:pPr>
                  <w:pStyle w:val="NO"/>
                  <w:ind w:left="0" w:firstLine="0"/>
                </w:pPr>
              </w:pPrChange>
            </w:pPr>
            <w:ins w:id="187" w:author="Alexander Sayenko" w:date="2023-04-22T00:23:00Z">
              <w:r>
                <w:t>Average</w:t>
              </w:r>
            </w:ins>
          </w:p>
        </w:tc>
      </w:tr>
      <w:tr w:rsidR="004F7EF0" w14:paraId="72938F5B" w14:textId="77777777" w:rsidTr="004F7EF0">
        <w:trPr>
          <w:ins w:id="188" w:author="Alexander Sayenko" w:date="2023-04-22T00:16:00Z"/>
        </w:trPr>
        <w:tc>
          <w:tcPr>
            <w:tcW w:w="2407" w:type="dxa"/>
          </w:tcPr>
          <w:p w14:paraId="4E169FCC" w14:textId="25ECF737" w:rsidR="004F7EF0" w:rsidRDefault="004F7EF0">
            <w:pPr>
              <w:pStyle w:val="TAC"/>
              <w:rPr>
                <w:ins w:id="189" w:author="Alexander Sayenko" w:date="2023-04-22T00:16:00Z"/>
              </w:rPr>
              <w:pPrChange w:id="190" w:author="Alexander Sayenko" w:date="2023-04-22T00:16:00Z">
                <w:pPr>
                  <w:pStyle w:val="NO"/>
                  <w:ind w:left="0" w:firstLine="0"/>
                </w:pPr>
              </w:pPrChange>
            </w:pPr>
            <w:ins w:id="191" w:author="Alexander Sayenko" w:date="2023-04-22T00:19:00Z">
              <w:r w:rsidRPr="004F7EF0">
                <w:t>1605 to 1610</w:t>
              </w:r>
            </w:ins>
          </w:p>
        </w:tc>
        <w:tc>
          <w:tcPr>
            <w:tcW w:w="2408" w:type="dxa"/>
          </w:tcPr>
          <w:p w14:paraId="54FD2F52" w14:textId="209E733B" w:rsidR="004F7EF0" w:rsidRDefault="004F7EF0">
            <w:pPr>
              <w:pStyle w:val="TAC"/>
              <w:rPr>
                <w:ins w:id="192" w:author="Alexander Sayenko" w:date="2023-04-22T00:16:00Z"/>
              </w:rPr>
              <w:pPrChange w:id="193" w:author="Alexander Sayenko" w:date="2023-04-22T00:16:00Z">
                <w:pPr>
                  <w:pStyle w:val="NO"/>
                  <w:ind w:left="0" w:firstLine="0"/>
                </w:pPr>
              </w:pPrChange>
            </w:pPr>
            <w:ins w:id="194" w:author="Alexander Sayenko" w:date="2023-04-22T00:21:00Z">
              <w:r>
                <w:t>-7</w:t>
              </w:r>
            </w:ins>
            <w:ins w:id="195" w:author="Alexander Sayenko" w:date="2023-04-22T00:22:00Z">
              <w:r>
                <w:t>0 to -10</w:t>
              </w:r>
            </w:ins>
          </w:p>
        </w:tc>
        <w:tc>
          <w:tcPr>
            <w:tcW w:w="2408" w:type="dxa"/>
          </w:tcPr>
          <w:p w14:paraId="100D514E" w14:textId="02C50765" w:rsidR="004F7EF0" w:rsidRDefault="004F7EF0">
            <w:pPr>
              <w:pStyle w:val="TAC"/>
              <w:rPr>
                <w:ins w:id="196" w:author="Alexander Sayenko" w:date="2023-04-22T00:16:00Z"/>
              </w:rPr>
              <w:pPrChange w:id="197" w:author="Alexander Sayenko" w:date="2023-04-22T00:16:00Z">
                <w:pPr>
                  <w:pStyle w:val="NO"/>
                  <w:ind w:left="0" w:firstLine="0"/>
                </w:pPr>
              </w:pPrChange>
            </w:pPr>
            <w:ins w:id="198" w:author="Alexander Sayenko" w:date="2023-04-22T00:22:00Z">
              <w:r>
                <w:t>1 MHz</w:t>
              </w:r>
            </w:ins>
          </w:p>
        </w:tc>
        <w:tc>
          <w:tcPr>
            <w:tcW w:w="2408" w:type="dxa"/>
          </w:tcPr>
          <w:p w14:paraId="69F4E21E" w14:textId="14850CA4" w:rsidR="004F7EF0" w:rsidRDefault="004F7EF0">
            <w:pPr>
              <w:pStyle w:val="TAC"/>
              <w:rPr>
                <w:ins w:id="199" w:author="Alexander Sayenko" w:date="2023-04-22T00:16:00Z"/>
              </w:rPr>
              <w:pPrChange w:id="200" w:author="Alexander Sayenko" w:date="2023-04-22T00:16:00Z">
                <w:pPr>
                  <w:pStyle w:val="NO"/>
                  <w:ind w:left="0" w:firstLine="0"/>
                </w:pPr>
              </w:pPrChange>
            </w:pPr>
            <w:ins w:id="201" w:author="Alexander Sayenko" w:date="2023-04-22T00:23:00Z">
              <w:r>
                <w:t>Average</w:t>
              </w:r>
            </w:ins>
          </w:p>
        </w:tc>
      </w:tr>
      <w:tr w:rsidR="004F7EF0" w14:paraId="3A2DDEA0" w14:textId="77777777" w:rsidTr="004F7EF0">
        <w:trPr>
          <w:ins w:id="202" w:author="Alexander Sayenko" w:date="2023-04-22T00:16:00Z"/>
        </w:trPr>
        <w:tc>
          <w:tcPr>
            <w:tcW w:w="2407" w:type="dxa"/>
          </w:tcPr>
          <w:p w14:paraId="21EF9CEF" w14:textId="6F7AF668" w:rsidR="004F7EF0" w:rsidRDefault="004F7EF0">
            <w:pPr>
              <w:pStyle w:val="TAC"/>
              <w:rPr>
                <w:ins w:id="203" w:author="Alexander Sayenko" w:date="2023-04-22T00:16:00Z"/>
              </w:rPr>
              <w:pPrChange w:id="204" w:author="Alexander Sayenko" w:date="2023-04-22T00:16:00Z">
                <w:pPr>
                  <w:pStyle w:val="NO"/>
                  <w:ind w:left="0" w:firstLine="0"/>
                </w:pPr>
              </w:pPrChange>
            </w:pPr>
            <w:ins w:id="205" w:author="Alexander Sayenko" w:date="2023-04-22T00:20:00Z">
              <w:r w:rsidRPr="004F7EF0">
                <w:t>1610 to 1626</w:t>
              </w:r>
            </w:ins>
            <w:ins w:id="206" w:author="Alexander Sayenko" w:date="2023-04-22T00:24:00Z">
              <w:r w:rsidR="002E6E4D">
                <w:t>.</w:t>
              </w:r>
            </w:ins>
            <w:ins w:id="207" w:author="Alexander Sayenko" w:date="2023-04-22T00:20:00Z">
              <w:r w:rsidRPr="004F7EF0">
                <w:t>5</w:t>
              </w:r>
            </w:ins>
          </w:p>
        </w:tc>
        <w:tc>
          <w:tcPr>
            <w:tcW w:w="2408" w:type="dxa"/>
          </w:tcPr>
          <w:p w14:paraId="00642E82" w14:textId="7D925112" w:rsidR="004F7EF0" w:rsidRDefault="004F7EF0">
            <w:pPr>
              <w:pStyle w:val="TAC"/>
              <w:rPr>
                <w:ins w:id="208" w:author="Alexander Sayenko" w:date="2023-04-22T00:16:00Z"/>
              </w:rPr>
              <w:pPrChange w:id="209" w:author="Alexander Sayenko" w:date="2023-04-22T00:16:00Z">
                <w:pPr>
                  <w:pStyle w:val="NO"/>
                  <w:ind w:left="0" w:firstLine="0"/>
                </w:pPr>
              </w:pPrChange>
            </w:pPr>
            <w:ins w:id="210" w:author="Alexander Sayenko" w:date="2023-04-22T00:22:00Z">
              <w:r>
                <w:t>N/A</w:t>
              </w:r>
            </w:ins>
          </w:p>
        </w:tc>
        <w:tc>
          <w:tcPr>
            <w:tcW w:w="2408" w:type="dxa"/>
          </w:tcPr>
          <w:p w14:paraId="1E58CEC0" w14:textId="2FE01933" w:rsidR="004F7EF0" w:rsidRDefault="004F7EF0">
            <w:pPr>
              <w:pStyle w:val="TAC"/>
              <w:rPr>
                <w:ins w:id="211" w:author="Alexander Sayenko" w:date="2023-04-22T00:16:00Z"/>
              </w:rPr>
              <w:pPrChange w:id="212" w:author="Alexander Sayenko" w:date="2023-04-22T00:16:00Z">
                <w:pPr>
                  <w:pStyle w:val="NO"/>
                  <w:ind w:left="0" w:firstLine="0"/>
                </w:pPr>
              </w:pPrChange>
            </w:pPr>
            <w:ins w:id="213" w:author="Alexander Sayenko" w:date="2023-04-22T00:22:00Z">
              <w:r>
                <w:t>N/A</w:t>
              </w:r>
            </w:ins>
          </w:p>
        </w:tc>
        <w:tc>
          <w:tcPr>
            <w:tcW w:w="2408" w:type="dxa"/>
          </w:tcPr>
          <w:p w14:paraId="500064F5" w14:textId="710442B7" w:rsidR="004F7EF0" w:rsidRDefault="004F7EF0">
            <w:pPr>
              <w:pStyle w:val="TAC"/>
              <w:rPr>
                <w:ins w:id="214" w:author="Alexander Sayenko" w:date="2023-04-22T00:16:00Z"/>
              </w:rPr>
              <w:pPrChange w:id="215" w:author="Alexander Sayenko" w:date="2023-04-22T00:16:00Z">
                <w:pPr>
                  <w:pStyle w:val="NO"/>
                  <w:ind w:left="0" w:firstLine="0"/>
                </w:pPr>
              </w:pPrChange>
            </w:pPr>
            <w:ins w:id="216" w:author="Alexander Sayenko" w:date="2023-04-22T00:23:00Z">
              <w:r>
                <w:t>N/A</w:t>
              </w:r>
            </w:ins>
          </w:p>
        </w:tc>
      </w:tr>
      <w:tr w:rsidR="004F7EF0" w14:paraId="578FBFBD" w14:textId="77777777" w:rsidTr="004F7EF0">
        <w:trPr>
          <w:ins w:id="217" w:author="Alexander Sayenko" w:date="2023-04-22T00:16:00Z"/>
        </w:trPr>
        <w:tc>
          <w:tcPr>
            <w:tcW w:w="2407" w:type="dxa"/>
          </w:tcPr>
          <w:p w14:paraId="0CC26EE1" w14:textId="5CABA5C9" w:rsidR="004F7EF0" w:rsidRDefault="004F7EF0">
            <w:pPr>
              <w:pStyle w:val="TAC"/>
              <w:rPr>
                <w:ins w:id="218" w:author="Alexander Sayenko" w:date="2023-04-22T00:16:00Z"/>
              </w:rPr>
              <w:pPrChange w:id="219" w:author="Alexander Sayenko" w:date="2023-04-22T00:16:00Z">
                <w:pPr>
                  <w:pStyle w:val="NO"/>
                  <w:ind w:left="0" w:firstLine="0"/>
                </w:pPr>
              </w:pPrChange>
            </w:pPr>
            <w:ins w:id="220" w:author="Alexander Sayenko" w:date="2023-04-22T00:20:00Z">
              <w:r w:rsidRPr="004F7EF0">
                <w:t>1626</w:t>
              </w:r>
            </w:ins>
            <w:ins w:id="221" w:author="Alexander Sayenko" w:date="2023-04-22T00:24:00Z">
              <w:r w:rsidR="002E6E4D">
                <w:t>.</w:t>
              </w:r>
            </w:ins>
            <w:ins w:id="222" w:author="Alexander Sayenko" w:date="2023-04-22T00:20:00Z">
              <w:r w:rsidRPr="004F7EF0">
                <w:t>5 to 1628</w:t>
              </w:r>
            </w:ins>
            <w:ins w:id="223" w:author="Alexander Sayenko" w:date="2023-04-22T00:24:00Z">
              <w:r w:rsidR="002E6E4D">
                <w:t>.</w:t>
              </w:r>
            </w:ins>
            <w:ins w:id="224" w:author="Alexander Sayenko" w:date="2023-04-22T00:20:00Z">
              <w:r w:rsidRPr="004F7EF0">
                <w:t>5</w:t>
              </w:r>
            </w:ins>
          </w:p>
        </w:tc>
        <w:tc>
          <w:tcPr>
            <w:tcW w:w="2408" w:type="dxa"/>
          </w:tcPr>
          <w:p w14:paraId="1A245D8C" w14:textId="24C6FD4C" w:rsidR="004F7EF0" w:rsidRDefault="004F7EF0">
            <w:pPr>
              <w:pStyle w:val="TAC"/>
              <w:rPr>
                <w:ins w:id="225" w:author="Alexander Sayenko" w:date="2023-04-22T00:16:00Z"/>
              </w:rPr>
              <w:pPrChange w:id="226" w:author="Alexander Sayenko" w:date="2023-04-22T00:16:00Z">
                <w:pPr>
                  <w:pStyle w:val="NO"/>
                  <w:ind w:left="0" w:firstLine="0"/>
                </w:pPr>
              </w:pPrChange>
            </w:pPr>
            <w:ins w:id="227" w:author="Alexander Sayenko" w:date="2023-04-22T00:22:00Z">
              <w:r>
                <w:t>N/A</w:t>
              </w:r>
            </w:ins>
          </w:p>
        </w:tc>
        <w:tc>
          <w:tcPr>
            <w:tcW w:w="2408" w:type="dxa"/>
          </w:tcPr>
          <w:p w14:paraId="002572FE" w14:textId="669AFAFA" w:rsidR="004F7EF0" w:rsidRDefault="004F7EF0">
            <w:pPr>
              <w:pStyle w:val="TAC"/>
              <w:rPr>
                <w:ins w:id="228" w:author="Alexander Sayenko" w:date="2023-04-22T00:16:00Z"/>
              </w:rPr>
              <w:pPrChange w:id="229" w:author="Alexander Sayenko" w:date="2023-04-22T00:16:00Z">
                <w:pPr>
                  <w:pStyle w:val="NO"/>
                  <w:ind w:left="0" w:firstLine="0"/>
                </w:pPr>
              </w:pPrChange>
            </w:pPr>
            <w:ins w:id="230" w:author="Alexander Sayenko" w:date="2023-04-22T00:22:00Z">
              <w:r>
                <w:t>N/A</w:t>
              </w:r>
            </w:ins>
          </w:p>
        </w:tc>
        <w:tc>
          <w:tcPr>
            <w:tcW w:w="2408" w:type="dxa"/>
          </w:tcPr>
          <w:p w14:paraId="37B9376A" w14:textId="60B2F227" w:rsidR="004F7EF0" w:rsidRDefault="004F7EF0">
            <w:pPr>
              <w:pStyle w:val="TAC"/>
              <w:rPr>
                <w:ins w:id="231" w:author="Alexander Sayenko" w:date="2023-04-22T00:16:00Z"/>
              </w:rPr>
              <w:pPrChange w:id="232" w:author="Alexander Sayenko" w:date="2023-04-22T00:16:00Z">
                <w:pPr>
                  <w:pStyle w:val="NO"/>
                  <w:ind w:left="0" w:firstLine="0"/>
                </w:pPr>
              </w:pPrChange>
            </w:pPr>
            <w:ins w:id="233" w:author="Alexander Sayenko" w:date="2023-04-22T00:23:00Z">
              <w:r>
                <w:t>N/A</w:t>
              </w:r>
            </w:ins>
          </w:p>
        </w:tc>
      </w:tr>
      <w:tr w:rsidR="004F7EF0" w14:paraId="54EADAC4" w14:textId="77777777" w:rsidTr="004F7EF0">
        <w:trPr>
          <w:ins w:id="234" w:author="Alexander Sayenko" w:date="2023-04-22T00:16:00Z"/>
        </w:trPr>
        <w:tc>
          <w:tcPr>
            <w:tcW w:w="2407" w:type="dxa"/>
          </w:tcPr>
          <w:p w14:paraId="40BBA2E8" w14:textId="70D52B05" w:rsidR="004F7EF0" w:rsidRDefault="004F7EF0">
            <w:pPr>
              <w:pStyle w:val="TAC"/>
              <w:rPr>
                <w:ins w:id="235" w:author="Alexander Sayenko" w:date="2023-04-22T00:16:00Z"/>
              </w:rPr>
              <w:pPrChange w:id="236" w:author="Alexander Sayenko" w:date="2023-04-22T00:16:00Z">
                <w:pPr>
                  <w:pStyle w:val="NO"/>
                  <w:ind w:left="0" w:firstLine="0"/>
                </w:pPr>
              </w:pPrChange>
            </w:pPr>
            <w:ins w:id="237" w:author="Alexander Sayenko" w:date="2023-04-22T00:20:00Z">
              <w:r w:rsidRPr="004F7EF0">
                <w:t>1628</w:t>
              </w:r>
            </w:ins>
            <w:ins w:id="238" w:author="Alexander Sayenko" w:date="2023-04-22T00:24:00Z">
              <w:r w:rsidR="002E6E4D">
                <w:t>.</w:t>
              </w:r>
            </w:ins>
            <w:ins w:id="239" w:author="Alexander Sayenko" w:date="2023-04-22T00:20:00Z">
              <w:r w:rsidRPr="004F7EF0">
                <w:t>5 to 1631</w:t>
              </w:r>
            </w:ins>
            <w:ins w:id="240" w:author="Alexander Sayenko" w:date="2023-04-22T00:25:00Z">
              <w:r w:rsidR="002E6E4D">
                <w:t>.</w:t>
              </w:r>
            </w:ins>
            <w:ins w:id="241" w:author="Alexander Sayenko" w:date="2023-04-22T00:20:00Z">
              <w:r w:rsidRPr="004F7EF0">
                <w:t>5</w:t>
              </w:r>
            </w:ins>
          </w:p>
        </w:tc>
        <w:tc>
          <w:tcPr>
            <w:tcW w:w="2408" w:type="dxa"/>
          </w:tcPr>
          <w:p w14:paraId="796571AC" w14:textId="353F2604" w:rsidR="004F7EF0" w:rsidRDefault="004F7EF0">
            <w:pPr>
              <w:pStyle w:val="TAC"/>
              <w:rPr>
                <w:ins w:id="242" w:author="Alexander Sayenko" w:date="2023-04-22T00:16:00Z"/>
              </w:rPr>
              <w:pPrChange w:id="243" w:author="Alexander Sayenko" w:date="2023-04-22T00:16:00Z">
                <w:pPr>
                  <w:pStyle w:val="NO"/>
                  <w:ind w:left="0" w:firstLine="0"/>
                </w:pPr>
              </w:pPrChange>
            </w:pPr>
            <w:ins w:id="244" w:author="Alexander Sayenko" w:date="2023-04-22T00:22:00Z">
              <w:r>
                <w:t>-60</w:t>
              </w:r>
            </w:ins>
          </w:p>
        </w:tc>
        <w:tc>
          <w:tcPr>
            <w:tcW w:w="2408" w:type="dxa"/>
          </w:tcPr>
          <w:p w14:paraId="43C6DA0E" w14:textId="728AF318" w:rsidR="004F7EF0" w:rsidRDefault="004F7EF0">
            <w:pPr>
              <w:pStyle w:val="TAC"/>
              <w:rPr>
                <w:ins w:id="245" w:author="Alexander Sayenko" w:date="2023-04-22T00:16:00Z"/>
              </w:rPr>
              <w:pPrChange w:id="246" w:author="Alexander Sayenko" w:date="2023-04-22T00:16:00Z">
                <w:pPr>
                  <w:pStyle w:val="NO"/>
                  <w:ind w:left="0" w:firstLine="0"/>
                </w:pPr>
              </w:pPrChange>
            </w:pPr>
            <w:ins w:id="247" w:author="Alexander Sayenko" w:date="2023-04-22T00:22:00Z">
              <w:r>
                <w:t>30 kHz</w:t>
              </w:r>
            </w:ins>
          </w:p>
        </w:tc>
        <w:tc>
          <w:tcPr>
            <w:tcW w:w="2408" w:type="dxa"/>
          </w:tcPr>
          <w:p w14:paraId="3EA82D9E" w14:textId="4437ACAC" w:rsidR="004F7EF0" w:rsidRDefault="004F7EF0">
            <w:pPr>
              <w:pStyle w:val="TAC"/>
              <w:rPr>
                <w:ins w:id="248" w:author="Alexander Sayenko" w:date="2023-04-22T00:16:00Z"/>
              </w:rPr>
              <w:pPrChange w:id="249" w:author="Alexander Sayenko" w:date="2023-04-22T00:16:00Z">
                <w:pPr>
                  <w:pStyle w:val="NO"/>
                  <w:ind w:left="0" w:firstLine="0"/>
                </w:pPr>
              </w:pPrChange>
            </w:pPr>
            <w:ins w:id="250" w:author="Alexander Sayenko" w:date="2023-04-22T00:24:00Z">
              <w:r>
                <w:t>Average</w:t>
              </w:r>
            </w:ins>
          </w:p>
        </w:tc>
      </w:tr>
      <w:tr w:rsidR="004F7EF0" w14:paraId="38CA252E" w14:textId="77777777" w:rsidTr="004F7EF0">
        <w:trPr>
          <w:ins w:id="251" w:author="Alexander Sayenko" w:date="2023-04-22T00:16:00Z"/>
        </w:trPr>
        <w:tc>
          <w:tcPr>
            <w:tcW w:w="2407" w:type="dxa"/>
          </w:tcPr>
          <w:p w14:paraId="50D77F46" w14:textId="0C4B5A4A" w:rsidR="004F7EF0" w:rsidRDefault="004F7EF0">
            <w:pPr>
              <w:pStyle w:val="TAC"/>
              <w:rPr>
                <w:ins w:id="252" w:author="Alexander Sayenko" w:date="2023-04-22T00:16:00Z"/>
              </w:rPr>
              <w:pPrChange w:id="253" w:author="Alexander Sayenko" w:date="2023-04-22T00:16:00Z">
                <w:pPr>
                  <w:pStyle w:val="NO"/>
                  <w:ind w:left="0" w:firstLine="0"/>
                </w:pPr>
              </w:pPrChange>
            </w:pPr>
            <w:ins w:id="254" w:author="Alexander Sayenko" w:date="2023-04-22T00:20:00Z">
              <w:r w:rsidRPr="004F7EF0">
                <w:t>1631</w:t>
              </w:r>
            </w:ins>
            <w:ins w:id="255" w:author="Alexander Sayenko" w:date="2023-04-22T00:25:00Z">
              <w:r w:rsidR="002E6E4D">
                <w:t>.</w:t>
              </w:r>
            </w:ins>
            <w:ins w:id="256" w:author="Alexander Sayenko" w:date="2023-04-22T00:20:00Z">
              <w:r w:rsidRPr="004F7EF0">
                <w:t>5 to 1636</w:t>
              </w:r>
            </w:ins>
            <w:ins w:id="257" w:author="Alexander Sayenko" w:date="2023-04-22T00:25:00Z">
              <w:r w:rsidR="002E6E4D">
                <w:t>.</w:t>
              </w:r>
            </w:ins>
            <w:ins w:id="258" w:author="Alexander Sayenko" w:date="2023-04-22T00:20:00Z">
              <w:r w:rsidRPr="004F7EF0">
                <w:t>5</w:t>
              </w:r>
            </w:ins>
          </w:p>
        </w:tc>
        <w:tc>
          <w:tcPr>
            <w:tcW w:w="2408" w:type="dxa"/>
          </w:tcPr>
          <w:p w14:paraId="763A73BF" w14:textId="372ADDBA" w:rsidR="004F7EF0" w:rsidRDefault="004F7EF0">
            <w:pPr>
              <w:pStyle w:val="TAC"/>
              <w:rPr>
                <w:ins w:id="259" w:author="Alexander Sayenko" w:date="2023-04-22T00:16:00Z"/>
              </w:rPr>
              <w:pPrChange w:id="260" w:author="Alexander Sayenko" w:date="2023-04-22T00:16:00Z">
                <w:pPr>
                  <w:pStyle w:val="NO"/>
                  <w:ind w:left="0" w:firstLine="0"/>
                </w:pPr>
              </w:pPrChange>
            </w:pPr>
            <w:ins w:id="261" w:author="Alexander Sayenko" w:date="2023-04-22T00:22:00Z">
              <w:r>
                <w:t>-60</w:t>
              </w:r>
            </w:ins>
          </w:p>
        </w:tc>
        <w:tc>
          <w:tcPr>
            <w:tcW w:w="2408" w:type="dxa"/>
          </w:tcPr>
          <w:p w14:paraId="3B7765FD" w14:textId="0A827A2B" w:rsidR="004F7EF0" w:rsidRDefault="004F7EF0">
            <w:pPr>
              <w:pStyle w:val="TAC"/>
              <w:rPr>
                <w:ins w:id="262" w:author="Alexander Sayenko" w:date="2023-04-22T00:16:00Z"/>
              </w:rPr>
              <w:pPrChange w:id="263" w:author="Alexander Sayenko" w:date="2023-04-22T00:16:00Z">
                <w:pPr>
                  <w:pStyle w:val="NO"/>
                  <w:ind w:left="0" w:firstLine="0"/>
                </w:pPr>
              </w:pPrChange>
            </w:pPr>
            <w:ins w:id="264" w:author="Alexander Sayenko" w:date="2023-04-22T00:23:00Z">
              <w:r>
                <w:t>100 kHz</w:t>
              </w:r>
            </w:ins>
          </w:p>
        </w:tc>
        <w:tc>
          <w:tcPr>
            <w:tcW w:w="2408" w:type="dxa"/>
          </w:tcPr>
          <w:p w14:paraId="6E9081A2" w14:textId="5E492ED1" w:rsidR="004F7EF0" w:rsidRDefault="004F7EF0">
            <w:pPr>
              <w:pStyle w:val="TAC"/>
              <w:rPr>
                <w:ins w:id="265" w:author="Alexander Sayenko" w:date="2023-04-22T00:16:00Z"/>
              </w:rPr>
              <w:pPrChange w:id="266" w:author="Alexander Sayenko" w:date="2023-04-22T00:16:00Z">
                <w:pPr>
                  <w:pStyle w:val="NO"/>
                  <w:ind w:left="0" w:firstLine="0"/>
                </w:pPr>
              </w:pPrChange>
            </w:pPr>
            <w:ins w:id="267" w:author="Alexander Sayenko" w:date="2023-04-22T00:24:00Z">
              <w:r>
                <w:t>Average</w:t>
              </w:r>
            </w:ins>
          </w:p>
        </w:tc>
      </w:tr>
      <w:tr w:rsidR="004F7EF0" w14:paraId="3DBD384D" w14:textId="77777777" w:rsidTr="004F7EF0">
        <w:trPr>
          <w:ins w:id="268" w:author="Alexander Sayenko" w:date="2023-04-22T00:16:00Z"/>
        </w:trPr>
        <w:tc>
          <w:tcPr>
            <w:tcW w:w="2407" w:type="dxa"/>
          </w:tcPr>
          <w:p w14:paraId="3E011CF8" w14:textId="4D587EDD" w:rsidR="004F7EF0" w:rsidRDefault="004F7EF0">
            <w:pPr>
              <w:pStyle w:val="TAC"/>
              <w:rPr>
                <w:ins w:id="269" w:author="Alexander Sayenko" w:date="2023-04-22T00:16:00Z"/>
              </w:rPr>
              <w:pPrChange w:id="270" w:author="Alexander Sayenko" w:date="2023-04-22T00:16:00Z">
                <w:pPr>
                  <w:pStyle w:val="NO"/>
                  <w:ind w:left="0" w:firstLine="0"/>
                </w:pPr>
              </w:pPrChange>
            </w:pPr>
            <w:ins w:id="271" w:author="Alexander Sayenko" w:date="2023-04-22T00:20:00Z">
              <w:r w:rsidRPr="004F7EF0">
                <w:t>1636</w:t>
              </w:r>
            </w:ins>
            <w:ins w:id="272" w:author="Alexander Sayenko" w:date="2023-04-22T00:25:00Z">
              <w:r w:rsidR="002E6E4D">
                <w:t>.</w:t>
              </w:r>
            </w:ins>
            <w:ins w:id="273" w:author="Alexander Sayenko" w:date="2023-04-22T00:20:00Z">
              <w:r w:rsidRPr="004F7EF0">
                <w:t>5 to 1646</w:t>
              </w:r>
            </w:ins>
            <w:ins w:id="274" w:author="Alexander Sayenko" w:date="2023-04-22T00:25:00Z">
              <w:r w:rsidR="002E6E4D">
                <w:t>.</w:t>
              </w:r>
            </w:ins>
            <w:ins w:id="275" w:author="Alexander Sayenko" w:date="2023-04-22T00:20:00Z">
              <w:r w:rsidRPr="004F7EF0">
                <w:t>5</w:t>
              </w:r>
            </w:ins>
          </w:p>
        </w:tc>
        <w:tc>
          <w:tcPr>
            <w:tcW w:w="2408" w:type="dxa"/>
          </w:tcPr>
          <w:p w14:paraId="4BC125F8" w14:textId="7975769A" w:rsidR="004F7EF0" w:rsidRDefault="004F7EF0">
            <w:pPr>
              <w:pStyle w:val="TAC"/>
              <w:rPr>
                <w:ins w:id="276" w:author="Alexander Sayenko" w:date="2023-04-22T00:16:00Z"/>
              </w:rPr>
              <w:pPrChange w:id="277" w:author="Alexander Sayenko" w:date="2023-04-22T00:16:00Z">
                <w:pPr>
                  <w:pStyle w:val="NO"/>
                  <w:ind w:left="0" w:firstLine="0"/>
                </w:pPr>
              </w:pPrChange>
            </w:pPr>
            <w:ins w:id="278" w:author="Alexander Sayenko" w:date="2023-04-22T00:22:00Z">
              <w:r>
                <w:t>-60</w:t>
              </w:r>
            </w:ins>
          </w:p>
        </w:tc>
        <w:tc>
          <w:tcPr>
            <w:tcW w:w="2408" w:type="dxa"/>
          </w:tcPr>
          <w:p w14:paraId="4BDA66B2" w14:textId="792A2825" w:rsidR="004F7EF0" w:rsidRDefault="004F7EF0">
            <w:pPr>
              <w:pStyle w:val="TAC"/>
              <w:rPr>
                <w:ins w:id="279" w:author="Alexander Sayenko" w:date="2023-04-22T00:16:00Z"/>
              </w:rPr>
              <w:pPrChange w:id="280" w:author="Alexander Sayenko" w:date="2023-04-22T00:16:00Z">
                <w:pPr>
                  <w:pStyle w:val="NO"/>
                  <w:ind w:left="0" w:firstLine="0"/>
                </w:pPr>
              </w:pPrChange>
            </w:pPr>
            <w:ins w:id="281" w:author="Alexander Sayenko" w:date="2023-04-22T00:23:00Z">
              <w:r>
                <w:t>300 kHz</w:t>
              </w:r>
            </w:ins>
          </w:p>
        </w:tc>
        <w:tc>
          <w:tcPr>
            <w:tcW w:w="2408" w:type="dxa"/>
          </w:tcPr>
          <w:p w14:paraId="14A29F12" w14:textId="378DB876" w:rsidR="004F7EF0" w:rsidRDefault="004F7EF0">
            <w:pPr>
              <w:pStyle w:val="TAC"/>
              <w:rPr>
                <w:ins w:id="282" w:author="Alexander Sayenko" w:date="2023-04-22T00:16:00Z"/>
              </w:rPr>
              <w:pPrChange w:id="283" w:author="Alexander Sayenko" w:date="2023-04-22T00:16:00Z">
                <w:pPr>
                  <w:pStyle w:val="NO"/>
                  <w:ind w:left="0" w:firstLine="0"/>
                </w:pPr>
              </w:pPrChange>
            </w:pPr>
            <w:ins w:id="284" w:author="Alexander Sayenko" w:date="2023-04-22T00:24:00Z">
              <w:r>
                <w:t>Average</w:t>
              </w:r>
            </w:ins>
          </w:p>
        </w:tc>
      </w:tr>
      <w:tr w:rsidR="004F7EF0" w14:paraId="05CF2EB3" w14:textId="77777777" w:rsidTr="004F7EF0">
        <w:trPr>
          <w:ins w:id="285" w:author="Alexander Sayenko" w:date="2023-04-22T00:16:00Z"/>
        </w:trPr>
        <w:tc>
          <w:tcPr>
            <w:tcW w:w="2407" w:type="dxa"/>
          </w:tcPr>
          <w:p w14:paraId="1F25B5BF" w14:textId="0198A559" w:rsidR="004F7EF0" w:rsidRDefault="004F7EF0">
            <w:pPr>
              <w:pStyle w:val="TAC"/>
              <w:rPr>
                <w:ins w:id="286" w:author="Alexander Sayenko" w:date="2023-04-22T00:16:00Z"/>
              </w:rPr>
              <w:pPrChange w:id="287" w:author="Alexander Sayenko" w:date="2023-04-22T00:16:00Z">
                <w:pPr>
                  <w:pStyle w:val="NO"/>
                  <w:ind w:left="0" w:firstLine="0"/>
                </w:pPr>
              </w:pPrChange>
            </w:pPr>
            <w:ins w:id="288" w:author="Alexander Sayenko" w:date="2023-04-22T00:21:00Z">
              <w:r w:rsidRPr="004F7EF0">
                <w:t>1646</w:t>
              </w:r>
            </w:ins>
            <w:ins w:id="289" w:author="Alexander Sayenko" w:date="2023-04-22T00:25:00Z">
              <w:r w:rsidR="002E6E4D">
                <w:t>.</w:t>
              </w:r>
            </w:ins>
            <w:ins w:id="290" w:author="Alexander Sayenko" w:date="2023-04-22T00:21:00Z">
              <w:r w:rsidRPr="004F7EF0">
                <w:t>5 to 1666</w:t>
              </w:r>
            </w:ins>
            <w:ins w:id="291" w:author="Alexander Sayenko" w:date="2023-04-22T00:25:00Z">
              <w:r w:rsidR="002E6E4D">
                <w:t>.</w:t>
              </w:r>
            </w:ins>
            <w:ins w:id="292" w:author="Alexander Sayenko" w:date="2023-04-22T00:21:00Z">
              <w:r w:rsidRPr="004F7EF0">
                <w:t>5</w:t>
              </w:r>
            </w:ins>
          </w:p>
        </w:tc>
        <w:tc>
          <w:tcPr>
            <w:tcW w:w="2408" w:type="dxa"/>
          </w:tcPr>
          <w:p w14:paraId="04BA16B7" w14:textId="172765AA" w:rsidR="004F7EF0" w:rsidRDefault="004F7EF0">
            <w:pPr>
              <w:pStyle w:val="TAC"/>
              <w:rPr>
                <w:ins w:id="293" w:author="Alexander Sayenko" w:date="2023-04-22T00:16:00Z"/>
              </w:rPr>
              <w:pPrChange w:id="294" w:author="Alexander Sayenko" w:date="2023-04-22T00:16:00Z">
                <w:pPr>
                  <w:pStyle w:val="NO"/>
                  <w:ind w:left="0" w:firstLine="0"/>
                </w:pPr>
              </w:pPrChange>
            </w:pPr>
            <w:ins w:id="295" w:author="Alexander Sayenko" w:date="2023-04-22T00:22:00Z">
              <w:r>
                <w:t>-60</w:t>
              </w:r>
            </w:ins>
          </w:p>
        </w:tc>
        <w:tc>
          <w:tcPr>
            <w:tcW w:w="2408" w:type="dxa"/>
          </w:tcPr>
          <w:p w14:paraId="7206120A" w14:textId="394E0D16" w:rsidR="004F7EF0" w:rsidRDefault="004F7EF0">
            <w:pPr>
              <w:pStyle w:val="TAC"/>
              <w:rPr>
                <w:ins w:id="296" w:author="Alexander Sayenko" w:date="2023-04-22T00:16:00Z"/>
              </w:rPr>
              <w:pPrChange w:id="297" w:author="Alexander Sayenko" w:date="2023-04-22T00:16:00Z">
                <w:pPr>
                  <w:pStyle w:val="NO"/>
                  <w:ind w:left="0" w:firstLine="0"/>
                </w:pPr>
              </w:pPrChange>
            </w:pPr>
            <w:ins w:id="298" w:author="Alexander Sayenko" w:date="2023-04-22T00:23:00Z">
              <w:r>
                <w:t>1 MHz</w:t>
              </w:r>
            </w:ins>
          </w:p>
        </w:tc>
        <w:tc>
          <w:tcPr>
            <w:tcW w:w="2408" w:type="dxa"/>
          </w:tcPr>
          <w:p w14:paraId="6DEF063C" w14:textId="692B2678" w:rsidR="004F7EF0" w:rsidRDefault="004F7EF0">
            <w:pPr>
              <w:pStyle w:val="TAC"/>
              <w:rPr>
                <w:ins w:id="299" w:author="Alexander Sayenko" w:date="2023-04-22T00:16:00Z"/>
              </w:rPr>
              <w:pPrChange w:id="300" w:author="Alexander Sayenko" w:date="2023-04-22T00:16:00Z">
                <w:pPr>
                  <w:pStyle w:val="NO"/>
                  <w:ind w:left="0" w:firstLine="0"/>
                </w:pPr>
              </w:pPrChange>
            </w:pPr>
            <w:ins w:id="301" w:author="Alexander Sayenko" w:date="2023-04-22T00:24:00Z">
              <w:r>
                <w:t>Average</w:t>
              </w:r>
            </w:ins>
          </w:p>
        </w:tc>
      </w:tr>
      <w:tr w:rsidR="004F7EF0" w14:paraId="5C06C4EF" w14:textId="77777777" w:rsidTr="004F7EF0">
        <w:trPr>
          <w:ins w:id="302" w:author="Alexander Sayenko" w:date="2023-04-22T00:16:00Z"/>
        </w:trPr>
        <w:tc>
          <w:tcPr>
            <w:tcW w:w="2407" w:type="dxa"/>
          </w:tcPr>
          <w:p w14:paraId="783F4917" w14:textId="564651AF" w:rsidR="004F7EF0" w:rsidRDefault="004F7EF0">
            <w:pPr>
              <w:pStyle w:val="TAC"/>
              <w:rPr>
                <w:ins w:id="303" w:author="Alexander Sayenko" w:date="2023-04-22T00:16:00Z"/>
              </w:rPr>
              <w:pPrChange w:id="304" w:author="Alexander Sayenko" w:date="2023-04-22T00:16:00Z">
                <w:pPr>
                  <w:pStyle w:val="NO"/>
                  <w:ind w:left="0" w:firstLine="0"/>
                </w:pPr>
              </w:pPrChange>
            </w:pPr>
            <w:ins w:id="305" w:author="Alexander Sayenko" w:date="2023-04-22T00:21:00Z">
              <w:r w:rsidRPr="004F7EF0">
                <w:t>1666</w:t>
              </w:r>
            </w:ins>
            <w:ins w:id="306" w:author="Alexander Sayenko" w:date="2023-04-22T00:25:00Z">
              <w:r w:rsidR="002E6E4D">
                <w:t>.</w:t>
              </w:r>
            </w:ins>
            <w:ins w:id="307" w:author="Alexander Sayenko" w:date="2023-04-22T00:21:00Z">
              <w:r w:rsidRPr="004F7EF0">
                <w:t>5 to 2200</w:t>
              </w:r>
            </w:ins>
          </w:p>
        </w:tc>
        <w:tc>
          <w:tcPr>
            <w:tcW w:w="2408" w:type="dxa"/>
          </w:tcPr>
          <w:p w14:paraId="2EE3DCCF" w14:textId="60A85181" w:rsidR="004F7EF0" w:rsidRDefault="004F7EF0">
            <w:pPr>
              <w:pStyle w:val="TAC"/>
              <w:rPr>
                <w:ins w:id="308" w:author="Alexander Sayenko" w:date="2023-04-22T00:16:00Z"/>
              </w:rPr>
              <w:pPrChange w:id="309" w:author="Alexander Sayenko" w:date="2023-04-22T00:16:00Z">
                <w:pPr>
                  <w:pStyle w:val="NO"/>
                  <w:ind w:left="0" w:firstLine="0"/>
                </w:pPr>
              </w:pPrChange>
            </w:pPr>
            <w:ins w:id="310" w:author="Alexander Sayenko" w:date="2023-04-22T00:22:00Z">
              <w:r>
                <w:t>-60</w:t>
              </w:r>
            </w:ins>
          </w:p>
        </w:tc>
        <w:tc>
          <w:tcPr>
            <w:tcW w:w="2408" w:type="dxa"/>
          </w:tcPr>
          <w:p w14:paraId="769AC8F0" w14:textId="6A308BEC" w:rsidR="004F7EF0" w:rsidRDefault="004F7EF0">
            <w:pPr>
              <w:pStyle w:val="TAC"/>
              <w:rPr>
                <w:ins w:id="311" w:author="Alexander Sayenko" w:date="2023-04-22T00:16:00Z"/>
              </w:rPr>
              <w:pPrChange w:id="312" w:author="Alexander Sayenko" w:date="2023-04-22T00:16:00Z">
                <w:pPr>
                  <w:pStyle w:val="NO"/>
                  <w:ind w:left="0" w:firstLine="0"/>
                </w:pPr>
              </w:pPrChange>
            </w:pPr>
            <w:ins w:id="313" w:author="Alexander Sayenko" w:date="2023-04-22T00:23:00Z">
              <w:r>
                <w:t>3 MHz</w:t>
              </w:r>
            </w:ins>
          </w:p>
        </w:tc>
        <w:tc>
          <w:tcPr>
            <w:tcW w:w="2408" w:type="dxa"/>
          </w:tcPr>
          <w:p w14:paraId="2B1B93ED" w14:textId="75F4AA2E" w:rsidR="004F7EF0" w:rsidRDefault="004F7EF0">
            <w:pPr>
              <w:pStyle w:val="TAC"/>
              <w:rPr>
                <w:ins w:id="314" w:author="Alexander Sayenko" w:date="2023-04-22T00:16:00Z"/>
              </w:rPr>
              <w:pPrChange w:id="315" w:author="Alexander Sayenko" w:date="2023-04-22T00:16:00Z">
                <w:pPr>
                  <w:pStyle w:val="NO"/>
                  <w:ind w:left="0" w:firstLine="0"/>
                </w:pPr>
              </w:pPrChange>
            </w:pPr>
            <w:ins w:id="316" w:author="Alexander Sayenko" w:date="2023-04-22T00:24:00Z">
              <w:r>
                <w:t>Average</w:t>
              </w:r>
            </w:ins>
          </w:p>
        </w:tc>
      </w:tr>
      <w:tr w:rsidR="004F7EF0" w14:paraId="53608744" w14:textId="77777777" w:rsidTr="004F7EF0">
        <w:trPr>
          <w:ins w:id="317" w:author="Alexander Sayenko" w:date="2023-04-22T00:16:00Z"/>
        </w:trPr>
        <w:tc>
          <w:tcPr>
            <w:tcW w:w="2407" w:type="dxa"/>
          </w:tcPr>
          <w:p w14:paraId="0ABDFCDD" w14:textId="6BB2B787" w:rsidR="004F7EF0" w:rsidRDefault="004F7EF0">
            <w:pPr>
              <w:pStyle w:val="TAC"/>
              <w:rPr>
                <w:ins w:id="318" w:author="Alexander Sayenko" w:date="2023-04-22T00:16:00Z"/>
              </w:rPr>
              <w:pPrChange w:id="319" w:author="Alexander Sayenko" w:date="2023-04-22T00:16:00Z">
                <w:pPr>
                  <w:pStyle w:val="NO"/>
                  <w:ind w:left="0" w:firstLine="0"/>
                </w:pPr>
              </w:pPrChange>
            </w:pPr>
            <w:ins w:id="320" w:author="Alexander Sayenko" w:date="2023-04-22T00:21:00Z">
              <w:r w:rsidRPr="004F7EF0">
                <w:t>2200 to 12750</w:t>
              </w:r>
            </w:ins>
          </w:p>
        </w:tc>
        <w:tc>
          <w:tcPr>
            <w:tcW w:w="2408" w:type="dxa"/>
          </w:tcPr>
          <w:p w14:paraId="359A5D50" w14:textId="34B0FA4D" w:rsidR="004F7EF0" w:rsidRDefault="004F7EF0">
            <w:pPr>
              <w:pStyle w:val="TAC"/>
              <w:rPr>
                <w:ins w:id="321" w:author="Alexander Sayenko" w:date="2023-04-22T00:16:00Z"/>
              </w:rPr>
              <w:pPrChange w:id="322" w:author="Alexander Sayenko" w:date="2023-04-22T00:16:00Z">
                <w:pPr>
                  <w:pStyle w:val="NO"/>
                  <w:ind w:left="0" w:firstLine="0"/>
                </w:pPr>
              </w:pPrChange>
            </w:pPr>
            <w:ins w:id="323" w:author="Alexander Sayenko" w:date="2023-04-22T00:22:00Z">
              <w:r>
                <w:t>-60</w:t>
              </w:r>
            </w:ins>
          </w:p>
        </w:tc>
        <w:tc>
          <w:tcPr>
            <w:tcW w:w="2408" w:type="dxa"/>
          </w:tcPr>
          <w:p w14:paraId="7DFA9449" w14:textId="3811EDFC" w:rsidR="004F7EF0" w:rsidRDefault="004F7EF0">
            <w:pPr>
              <w:pStyle w:val="TAC"/>
              <w:rPr>
                <w:ins w:id="324" w:author="Alexander Sayenko" w:date="2023-04-22T00:16:00Z"/>
              </w:rPr>
              <w:pPrChange w:id="325" w:author="Alexander Sayenko" w:date="2023-04-22T00:16:00Z">
                <w:pPr>
                  <w:pStyle w:val="NO"/>
                  <w:ind w:left="0" w:firstLine="0"/>
                </w:pPr>
              </w:pPrChange>
            </w:pPr>
            <w:ins w:id="326" w:author="Alexander Sayenko" w:date="2023-04-22T00:23:00Z">
              <w:r>
                <w:t>3 MHz</w:t>
              </w:r>
            </w:ins>
          </w:p>
        </w:tc>
        <w:tc>
          <w:tcPr>
            <w:tcW w:w="2408" w:type="dxa"/>
          </w:tcPr>
          <w:p w14:paraId="1117A6A3" w14:textId="0DC887AD" w:rsidR="004F7EF0" w:rsidRDefault="004F7EF0">
            <w:pPr>
              <w:pStyle w:val="TAC"/>
              <w:rPr>
                <w:ins w:id="327" w:author="Alexander Sayenko" w:date="2023-04-22T00:16:00Z"/>
              </w:rPr>
              <w:pPrChange w:id="328" w:author="Alexander Sayenko" w:date="2023-04-22T00:16:00Z">
                <w:pPr>
                  <w:pStyle w:val="NO"/>
                  <w:ind w:left="0" w:firstLine="0"/>
                </w:pPr>
              </w:pPrChange>
            </w:pPr>
            <w:ins w:id="329" w:author="Alexander Sayenko" w:date="2023-04-22T00:24:00Z">
              <w:r>
                <w:t>Peak-hold</w:t>
              </w:r>
            </w:ins>
          </w:p>
        </w:tc>
      </w:tr>
    </w:tbl>
    <w:p w14:paraId="59554935" w14:textId="77777777" w:rsidR="004F7EF0" w:rsidRDefault="004F7EF0" w:rsidP="00820665">
      <w:pPr>
        <w:pStyle w:val="NO"/>
        <w:ind w:left="0" w:firstLine="0"/>
        <w:rPr>
          <w:ins w:id="330" w:author="Alexander Sayenko" w:date="2023-04-21T22:36:00Z"/>
        </w:rPr>
      </w:pPr>
    </w:p>
    <w:p w14:paraId="03DE9A11" w14:textId="77777777" w:rsidR="000B1513" w:rsidRDefault="000B1513" w:rsidP="00820665">
      <w:pPr>
        <w:pStyle w:val="NO"/>
        <w:ind w:left="0" w:firstLine="0"/>
        <w:rPr>
          <w:ins w:id="331" w:author="Alexander Sayenko" w:date="2023-04-21T22:36:00Z"/>
        </w:rPr>
      </w:pPr>
    </w:p>
    <w:p w14:paraId="566FBF07" w14:textId="32A44A8B" w:rsidR="000B1513" w:rsidRDefault="00935C6E">
      <w:pPr>
        <w:pStyle w:val="TH"/>
        <w:rPr>
          <w:ins w:id="332" w:author="Alexander Sayenko" w:date="2023-04-21T22:37:00Z"/>
        </w:rPr>
        <w:pPrChange w:id="333" w:author="Alexander Sayenko" w:date="2023-04-22T00:34:00Z">
          <w:pPr>
            <w:pStyle w:val="NO"/>
            <w:ind w:left="0" w:firstLine="0"/>
          </w:pPr>
        </w:pPrChange>
      </w:pPr>
      <w:ins w:id="334" w:author="Alexander Sayenko" w:date="2023-04-21T22:36:00Z">
        <w:r>
          <w:t>Table 4: Maximum unwanted emissions within the band 1610MHz to 1 626</w:t>
        </w:r>
      </w:ins>
      <w:ins w:id="335" w:author="Alexander Sayenko" w:date="2023-04-21T22:37:00Z">
        <w:r>
          <w:t>.</w:t>
        </w:r>
      </w:ins>
      <w:ins w:id="336" w:author="Alexander Sayenko" w:date="2023-04-21T22:36:00Z">
        <w:r>
          <w:t>5MHz</w:t>
        </w:r>
      </w:ins>
      <w:ins w:id="337" w:author="Alexander Sayenko" w:date="2023-04-21T22:37:00Z">
        <w:r>
          <w:t xml:space="preserve"> </w:t>
        </w:r>
      </w:ins>
      <w:ins w:id="338" w:author="Alexander Sayenko" w:date="2023-04-21T22:36:00Z">
        <w:r>
          <w:t>and the band 1626</w:t>
        </w:r>
      </w:ins>
      <w:ins w:id="339" w:author="Alexander Sayenko" w:date="2023-04-21T22:37:00Z">
        <w:r>
          <w:t>.</w:t>
        </w:r>
      </w:ins>
      <w:ins w:id="340" w:author="Alexander Sayenko" w:date="2023-04-21T22:36:00Z">
        <w:r>
          <w:t>5 MHz to 1628</w:t>
        </w:r>
      </w:ins>
      <w:ins w:id="341" w:author="Alexander Sayenko" w:date="2023-04-21T22:37:00Z">
        <w:r>
          <w:t>.</w:t>
        </w:r>
      </w:ins>
      <w:ins w:id="342" w:author="Alexander Sayenko" w:date="2023-04-21T22:36:00Z">
        <w:r>
          <w:t>5MHz of MES operating such that the nominated bandwidth is entirely or partially contained in the frequency band 1618</w:t>
        </w:r>
      </w:ins>
      <w:ins w:id="343" w:author="Alexander Sayenko" w:date="2023-04-21T22:37:00Z">
        <w:r>
          <w:t>.</w:t>
        </w:r>
      </w:ins>
      <w:ins w:id="344" w:author="Alexander Sayenko" w:date="2023-04-21T22:36:00Z">
        <w:r>
          <w:t>25 MHz to 1626</w:t>
        </w:r>
      </w:ins>
      <w:ins w:id="345" w:author="Alexander Sayenko" w:date="2023-04-21T22:37:00Z">
        <w:r>
          <w:t>.</w:t>
        </w:r>
      </w:ins>
      <w:ins w:id="346" w:author="Alexander Sayenko" w:date="2023-04-21T22:36:00Z">
        <w:r>
          <w:t>5MHz</w:t>
        </w:r>
      </w:ins>
      <w:ins w:id="347" w:author="Alexander Sayenko" w:date="2023-04-22T00:34:00Z">
        <w:r w:rsidR="003D4670">
          <w:t>.</w:t>
        </w:r>
      </w:ins>
    </w:p>
    <w:tbl>
      <w:tblPr>
        <w:tblStyle w:val="TableGrid"/>
        <w:tblW w:w="0" w:type="auto"/>
        <w:tblLook w:val="04A0" w:firstRow="1" w:lastRow="0" w:firstColumn="1" w:lastColumn="0" w:noHBand="0" w:noVBand="1"/>
      </w:tblPr>
      <w:tblGrid>
        <w:gridCol w:w="2407"/>
        <w:gridCol w:w="2408"/>
        <w:gridCol w:w="2408"/>
        <w:gridCol w:w="2408"/>
      </w:tblGrid>
      <w:tr w:rsidR="003D4670" w:rsidRPr="004F7EF0" w14:paraId="525B9EC5" w14:textId="77777777" w:rsidTr="00120398">
        <w:trPr>
          <w:ins w:id="348" w:author="Alexander Sayenko" w:date="2023-04-22T00:34:00Z"/>
        </w:trPr>
        <w:tc>
          <w:tcPr>
            <w:tcW w:w="2407" w:type="dxa"/>
            <w:vMerge w:val="restart"/>
          </w:tcPr>
          <w:p w14:paraId="126D002F" w14:textId="50C112FA" w:rsidR="003D4670" w:rsidRPr="004F7EF0" w:rsidRDefault="003D4670" w:rsidP="00120398">
            <w:pPr>
              <w:pStyle w:val="TAH"/>
              <w:rPr>
                <w:ins w:id="349" w:author="Alexander Sayenko" w:date="2023-04-22T00:34:00Z"/>
              </w:rPr>
            </w:pPr>
            <w:ins w:id="350" w:author="Alexander Sayenko" w:date="2023-04-22T00:34:00Z">
              <w:r>
                <w:t xml:space="preserve">Frequency </w:t>
              </w:r>
            </w:ins>
            <w:ins w:id="351" w:author="Alexander Sayenko" w:date="2023-04-22T00:37:00Z">
              <w:r w:rsidR="00C0277B">
                <w:t xml:space="preserve">offset </w:t>
              </w:r>
            </w:ins>
            <w:ins w:id="352" w:author="Alexander Sayenko" w:date="2023-04-22T00:34:00Z">
              <w:r>
                <w:t>(</w:t>
              </w:r>
            </w:ins>
            <w:ins w:id="353" w:author="Alexander Sayenko" w:date="2023-04-22T00:37:00Z">
              <w:r w:rsidR="00C0277B">
                <w:t>k</w:t>
              </w:r>
            </w:ins>
            <w:ins w:id="354" w:author="Alexander Sayenko" w:date="2023-04-22T00:34:00Z">
              <w:r>
                <w:t>Hz)</w:t>
              </w:r>
            </w:ins>
          </w:p>
        </w:tc>
        <w:tc>
          <w:tcPr>
            <w:tcW w:w="7224" w:type="dxa"/>
            <w:gridSpan w:val="3"/>
          </w:tcPr>
          <w:p w14:paraId="7AACCDAF" w14:textId="77777777" w:rsidR="003D4670" w:rsidRPr="004F7EF0" w:rsidRDefault="003D4670" w:rsidP="00120398">
            <w:pPr>
              <w:pStyle w:val="TAH"/>
              <w:rPr>
                <w:ins w:id="355" w:author="Alexander Sayenko" w:date="2023-04-22T00:34:00Z"/>
              </w:rPr>
            </w:pPr>
            <w:ins w:id="356" w:author="Alexander Sayenko" w:date="2023-04-22T00:34:00Z">
              <w:r>
                <w:t>Carrier-on</w:t>
              </w:r>
            </w:ins>
          </w:p>
        </w:tc>
      </w:tr>
      <w:tr w:rsidR="003D4670" w:rsidRPr="004F7EF0" w14:paraId="7B27B315" w14:textId="77777777" w:rsidTr="00120398">
        <w:trPr>
          <w:ins w:id="357" w:author="Alexander Sayenko" w:date="2023-04-22T00:34:00Z"/>
        </w:trPr>
        <w:tc>
          <w:tcPr>
            <w:tcW w:w="2407" w:type="dxa"/>
            <w:vMerge/>
          </w:tcPr>
          <w:p w14:paraId="1FE6D07F" w14:textId="77777777" w:rsidR="003D4670" w:rsidRPr="004F7EF0" w:rsidRDefault="003D4670" w:rsidP="00120398">
            <w:pPr>
              <w:pStyle w:val="TAH"/>
              <w:rPr>
                <w:ins w:id="358" w:author="Alexander Sayenko" w:date="2023-04-22T00:34:00Z"/>
              </w:rPr>
            </w:pPr>
          </w:p>
        </w:tc>
        <w:tc>
          <w:tcPr>
            <w:tcW w:w="2408" w:type="dxa"/>
          </w:tcPr>
          <w:p w14:paraId="74D9654F" w14:textId="77777777" w:rsidR="003D4670" w:rsidRPr="004F7EF0" w:rsidRDefault="003D4670" w:rsidP="00120398">
            <w:pPr>
              <w:pStyle w:val="TAH"/>
              <w:rPr>
                <w:ins w:id="359" w:author="Alexander Sayenko" w:date="2023-04-22T00:34:00Z"/>
              </w:rPr>
            </w:pPr>
            <w:ins w:id="360" w:author="Alexander Sayenko" w:date="2023-04-22T00:34:00Z">
              <w:r>
                <w:t>EIRP (</w:t>
              </w:r>
              <w:proofErr w:type="spellStart"/>
              <w:r>
                <w:t>dBW</w:t>
              </w:r>
              <w:proofErr w:type="spellEnd"/>
              <w:r>
                <w:t>)</w:t>
              </w:r>
            </w:ins>
          </w:p>
        </w:tc>
        <w:tc>
          <w:tcPr>
            <w:tcW w:w="2408" w:type="dxa"/>
          </w:tcPr>
          <w:p w14:paraId="53108B59" w14:textId="77777777" w:rsidR="003D4670" w:rsidRPr="004F7EF0" w:rsidRDefault="003D4670" w:rsidP="00120398">
            <w:pPr>
              <w:pStyle w:val="TAH"/>
              <w:rPr>
                <w:ins w:id="361" w:author="Alexander Sayenko" w:date="2023-04-22T00:34:00Z"/>
              </w:rPr>
            </w:pPr>
            <w:ins w:id="362" w:author="Alexander Sayenko" w:date="2023-04-22T00:34:00Z">
              <w:r>
                <w:t>Measurement bandwidth</w:t>
              </w:r>
            </w:ins>
          </w:p>
        </w:tc>
        <w:tc>
          <w:tcPr>
            <w:tcW w:w="2408" w:type="dxa"/>
          </w:tcPr>
          <w:p w14:paraId="3CBEB4B7" w14:textId="77777777" w:rsidR="003D4670" w:rsidRPr="004F7EF0" w:rsidRDefault="003D4670" w:rsidP="00120398">
            <w:pPr>
              <w:pStyle w:val="TAH"/>
              <w:rPr>
                <w:ins w:id="363" w:author="Alexander Sayenko" w:date="2023-04-22T00:34:00Z"/>
              </w:rPr>
            </w:pPr>
            <w:ins w:id="364" w:author="Alexander Sayenko" w:date="2023-04-22T00:34:00Z">
              <w:r>
                <w:t>Measurement method</w:t>
              </w:r>
            </w:ins>
          </w:p>
        </w:tc>
      </w:tr>
      <w:tr w:rsidR="003D4670" w14:paraId="31EDBF40" w14:textId="77777777" w:rsidTr="00120398">
        <w:trPr>
          <w:ins w:id="365" w:author="Alexander Sayenko" w:date="2023-04-22T00:34:00Z"/>
        </w:trPr>
        <w:tc>
          <w:tcPr>
            <w:tcW w:w="2407" w:type="dxa"/>
          </w:tcPr>
          <w:p w14:paraId="3D0E2E55" w14:textId="1A3E6459" w:rsidR="003D4670" w:rsidRDefault="003D4670" w:rsidP="003D4670">
            <w:pPr>
              <w:pStyle w:val="TAC"/>
              <w:rPr>
                <w:ins w:id="366" w:author="Alexander Sayenko" w:date="2023-04-22T00:34:00Z"/>
              </w:rPr>
            </w:pPr>
            <w:ins w:id="367" w:author="Alexander Sayenko" w:date="2023-04-22T00:34:00Z">
              <w:r w:rsidRPr="004F7EF0">
                <w:t>0</w:t>
              </w:r>
              <w:r>
                <w:t xml:space="preserve"> </w:t>
              </w:r>
              <w:r w:rsidRPr="004F7EF0">
                <w:t xml:space="preserve">to </w:t>
              </w:r>
              <w:r>
                <w:t>16</w:t>
              </w:r>
              <w:r w:rsidRPr="004F7EF0">
                <w:t>0</w:t>
              </w:r>
            </w:ins>
          </w:p>
        </w:tc>
        <w:tc>
          <w:tcPr>
            <w:tcW w:w="2408" w:type="dxa"/>
          </w:tcPr>
          <w:p w14:paraId="6414368A" w14:textId="4C6491CA" w:rsidR="003D4670" w:rsidRDefault="003D4670" w:rsidP="003D4670">
            <w:pPr>
              <w:pStyle w:val="TAC"/>
              <w:rPr>
                <w:ins w:id="368" w:author="Alexander Sayenko" w:date="2023-04-22T00:34:00Z"/>
              </w:rPr>
            </w:pPr>
            <w:ins w:id="369" w:author="Alexander Sayenko" w:date="2023-04-22T00:34:00Z">
              <w:r>
                <w:t>-</w:t>
              </w:r>
            </w:ins>
            <w:ins w:id="370" w:author="Alexander Sayenko" w:date="2023-04-22T00:35:00Z">
              <w:r>
                <w:t>35</w:t>
              </w:r>
            </w:ins>
          </w:p>
        </w:tc>
        <w:tc>
          <w:tcPr>
            <w:tcW w:w="2408" w:type="dxa"/>
          </w:tcPr>
          <w:p w14:paraId="767D26CB" w14:textId="08F65591" w:rsidR="003D4670" w:rsidRDefault="003D4670" w:rsidP="003D4670">
            <w:pPr>
              <w:pStyle w:val="TAC"/>
              <w:rPr>
                <w:ins w:id="371" w:author="Alexander Sayenko" w:date="2023-04-22T00:34:00Z"/>
              </w:rPr>
            </w:pPr>
            <w:ins w:id="372" w:author="Alexander Sayenko" w:date="2023-04-22T00:36:00Z">
              <w:r>
                <w:t>30</w:t>
              </w:r>
            </w:ins>
            <w:ins w:id="373" w:author="Alexander Sayenko" w:date="2023-04-22T00:34:00Z">
              <w:r>
                <w:t xml:space="preserve"> kHz</w:t>
              </w:r>
            </w:ins>
          </w:p>
        </w:tc>
        <w:tc>
          <w:tcPr>
            <w:tcW w:w="2408" w:type="dxa"/>
          </w:tcPr>
          <w:p w14:paraId="3A4631B5" w14:textId="0ABC5190" w:rsidR="003D4670" w:rsidRDefault="003D4670" w:rsidP="003D4670">
            <w:pPr>
              <w:pStyle w:val="TAC"/>
              <w:rPr>
                <w:ins w:id="374" w:author="Alexander Sayenko" w:date="2023-04-22T00:34:00Z"/>
              </w:rPr>
            </w:pPr>
            <w:ins w:id="375" w:author="Alexander Sayenko" w:date="2023-04-22T00:36:00Z">
              <w:r w:rsidRPr="00F63B80">
                <w:t>Average</w:t>
              </w:r>
            </w:ins>
          </w:p>
        </w:tc>
      </w:tr>
      <w:tr w:rsidR="003D4670" w14:paraId="107EDE66" w14:textId="77777777" w:rsidTr="00120398">
        <w:trPr>
          <w:ins w:id="376" w:author="Alexander Sayenko" w:date="2023-04-22T00:34:00Z"/>
        </w:trPr>
        <w:tc>
          <w:tcPr>
            <w:tcW w:w="2407" w:type="dxa"/>
          </w:tcPr>
          <w:p w14:paraId="08CED391" w14:textId="4DB3E8F8" w:rsidR="003D4670" w:rsidRDefault="003D4670" w:rsidP="003D4670">
            <w:pPr>
              <w:pStyle w:val="TAC"/>
              <w:rPr>
                <w:ins w:id="377" w:author="Alexander Sayenko" w:date="2023-04-22T00:34:00Z"/>
              </w:rPr>
            </w:pPr>
            <w:ins w:id="378" w:author="Alexander Sayenko" w:date="2023-04-22T00:34:00Z">
              <w:r>
                <w:t>160</w:t>
              </w:r>
              <w:r w:rsidRPr="004F7EF0">
                <w:t xml:space="preserve"> to </w:t>
              </w:r>
            </w:ins>
            <w:ins w:id="379" w:author="Alexander Sayenko" w:date="2023-04-22T00:35:00Z">
              <w:r>
                <w:t>225</w:t>
              </w:r>
            </w:ins>
          </w:p>
        </w:tc>
        <w:tc>
          <w:tcPr>
            <w:tcW w:w="2408" w:type="dxa"/>
          </w:tcPr>
          <w:p w14:paraId="019728F0" w14:textId="2C4A0946" w:rsidR="003D4670" w:rsidRDefault="003D4670" w:rsidP="003D4670">
            <w:pPr>
              <w:pStyle w:val="TAC"/>
              <w:rPr>
                <w:ins w:id="380" w:author="Alexander Sayenko" w:date="2023-04-22T00:34:00Z"/>
              </w:rPr>
            </w:pPr>
            <w:ins w:id="381" w:author="Alexander Sayenko" w:date="2023-04-22T00:34:00Z">
              <w:r>
                <w:t>-</w:t>
              </w:r>
            </w:ins>
            <w:ins w:id="382" w:author="Alexander Sayenko" w:date="2023-04-22T00:35:00Z">
              <w:r>
                <w:t>35 to -38.5</w:t>
              </w:r>
            </w:ins>
          </w:p>
        </w:tc>
        <w:tc>
          <w:tcPr>
            <w:tcW w:w="2408" w:type="dxa"/>
          </w:tcPr>
          <w:p w14:paraId="1F0A28B3" w14:textId="3C3F8819" w:rsidR="003D4670" w:rsidRDefault="003D4670" w:rsidP="003D4670">
            <w:pPr>
              <w:pStyle w:val="TAC"/>
              <w:rPr>
                <w:ins w:id="383" w:author="Alexander Sayenko" w:date="2023-04-22T00:34:00Z"/>
              </w:rPr>
            </w:pPr>
            <w:ins w:id="384" w:author="Alexander Sayenko" w:date="2023-04-22T00:36:00Z">
              <w:r>
                <w:t>30 kHz</w:t>
              </w:r>
            </w:ins>
          </w:p>
        </w:tc>
        <w:tc>
          <w:tcPr>
            <w:tcW w:w="2408" w:type="dxa"/>
          </w:tcPr>
          <w:p w14:paraId="63C826A1" w14:textId="2E329AFA" w:rsidR="003D4670" w:rsidRDefault="003D4670" w:rsidP="003D4670">
            <w:pPr>
              <w:pStyle w:val="TAC"/>
              <w:rPr>
                <w:ins w:id="385" w:author="Alexander Sayenko" w:date="2023-04-22T00:34:00Z"/>
              </w:rPr>
            </w:pPr>
            <w:ins w:id="386" w:author="Alexander Sayenko" w:date="2023-04-22T00:36:00Z">
              <w:r w:rsidRPr="00F63B80">
                <w:t>Average</w:t>
              </w:r>
            </w:ins>
          </w:p>
        </w:tc>
      </w:tr>
      <w:tr w:rsidR="003D4670" w14:paraId="6F8B10EC" w14:textId="77777777" w:rsidTr="00120398">
        <w:trPr>
          <w:ins w:id="387" w:author="Alexander Sayenko" w:date="2023-04-22T00:34:00Z"/>
        </w:trPr>
        <w:tc>
          <w:tcPr>
            <w:tcW w:w="2407" w:type="dxa"/>
          </w:tcPr>
          <w:p w14:paraId="6E269A10" w14:textId="6FB8BD8E" w:rsidR="003D4670" w:rsidRDefault="003D4670" w:rsidP="003D4670">
            <w:pPr>
              <w:pStyle w:val="TAC"/>
              <w:rPr>
                <w:ins w:id="388" w:author="Alexander Sayenko" w:date="2023-04-22T00:34:00Z"/>
              </w:rPr>
            </w:pPr>
            <w:ins w:id="389" w:author="Alexander Sayenko" w:date="2023-04-22T00:35:00Z">
              <w:r>
                <w:t>225</w:t>
              </w:r>
            </w:ins>
            <w:ins w:id="390" w:author="Alexander Sayenko" w:date="2023-04-22T00:34:00Z">
              <w:r w:rsidRPr="004F7EF0">
                <w:t xml:space="preserve"> to </w:t>
              </w:r>
            </w:ins>
            <w:ins w:id="391" w:author="Alexander Sayenko" w:date="2023-04-22T00:35:00Z">
              <w:r>
                <w:t>650</w:t>
              </w:r>
            </w:ins>
          </w:p>
        </w:tc>
        <w:tc>
          <w:tcPr>
            <w:tcW w:w="2408" w:type="dxa"/>
          </w:tcPr>
          <w:p w14:paraId="59F13BB1" w14:textId="1D5884C9" w:rsidR="003D4670" w:rsidRDefault="003D4670" w:rsidP="003D4670">
            <w:pPr>
              <w:pStyle w:val="TAC"/>
              <w:rPr>
                <w:ins w:id="392" w:author="Alexander Sayenko" w:date="2023-04-22T00:34:00Z"/>
              </w:rPr>
            </w:pPr>
            <w:ins w:id="393" w:author="Alexander Sayenko" w:date="2023-04-22T00:34:00Z">
              <w:r>
                <w:t>-</w:t>
              </w:r>
            </w:ins>
            <w:ins w:id="394" w:author="Alexander Sayenko" w:date="2023-04-22T00:35:00Z">
              <w:r>
                <w:t>3</w:t>
              </w:r>
            </w:ins>
            <w:ins w:id="395" w:author="Alexander Sayenko" w:date="2023-04-22T00:36:00Z">
              <w:r>
                <w:t>8.5 to -45</w:t>
              </w:r>
            </w:ins>
          </w:p>
        </w:tc>
        <w:tc>
          <w:tcPr>
            <w:tcW w:w="2408" w:type="dxa"/>
          </w:tcPr>
          <w:p w14:paraId="168BD417" w14:textId="1CA79B61" w:rsidR="003D4670" w:rsidRDefault="003D4670" w:rsidP="003D4670">
            <w:pPr>
              <w:pStyle w:val="TAC"/>
              <w:rPr>
                <w:ins w:id="396" w:author="Alexander Sayenko" w:date="2023-04-22T00:34:00Z"/>
              </w:rPr>
            </w:pPr>
            <w:ins w:id="397" w:author="Alexander Sayenko" w:date="2023-04-22T00:36:00Z">
              <w:r w:rsidRPr="00C7045F">
                <w:t>30 kHz</w:t>
              </w:r>
            </w:ins>
          </w:p>
        </w:tc>
        <w:tc>
          <w:tcPr>
            <w:tcW w:w="2408" w:type="dxa"/>
          </w:tcPr>
          <w:p w14:paraId="0D542138" w14:textId="7AFAE824" w:rsidR="003D4670" w:rsidRDefault="003D4670" w:rsidP="003D4670">
            <w:pPr>
              <w:pStyle w:val="TAC"/>
              <w:rPr>
                <w:ins w:id="398" w:author="Alexander Sayenko" w:date="2023-04-22T00:34:00Z"/>
              </w:rPr>
            </w:pPr>
            <w:ins w:id="399" w:author="Alexander Sayenko" w:date="2023-04-22T00:36:00Z">
              <w:r w:rsidRPr="00F63B80">
                <w:t>Average</w:t>
              </w:r>
            </w:ins>
          </w:p>
        </w:tc>
      </w:tr>
      <w:tr w:rsidR="003D4670" w14:paraId="0EF77CB2" w14:textId="77777777" w:rsidTr="00120398">
        <w:trPr>
          <w:ins w:id="400" w:author="Alexander Sayenko" w:date="2023-04-22T00:34:00Z"/>
        </w:trPr>
        <w:tc>
          <w:tcPr>
            <w:tcW w:w="2407" w:type="dxa"/>
          </w:tcPr>
          <w:p w14:paraId="451514B0" w14:textId="7CABE6B2" w:rsidR="003D4670" w:rsidRDefault="003D4670" w:rsidP="003D4670">
            <w:pPr>
              <w:pStyle w:val="TAC"/>
              <w:rPr>
                <w:ins w:id="401" w:author="Alexander Sayenko" w:date="2023-04-22T00:34:00Z"/>
              </w:rPr>
            </w:pPr>
            <w:ins w:id="402" w:author="Alexander Sayenko" w:date="2023-04-22T00:35:00Z">
              <w:r>
                <w:t>650</w:t>
              </w:r>
            </w:ins>
            <w:ins w:id="403" w:author="Alexander Sayenko" w:date="2023-04-22T00:34:00Z">
              <w:r w:rsidRPr="004F7EF0">
                <w:t xml:space="preserve"> to </w:t>
              </w:r>
            </w:ins>
            <w:ins w:id="404" w:author="Alexander Sayenko" w:date="2023-04-22T00:35:00Z">
              <w:r>
                <w:t>1365</w:t>
              </w:r>
            </w:ins>
          </w:p>
        </w:tc>
        <w:tc>
          <w:tcPr>
            <w:tcW w:w="2408" w:type="dxa"/>
          </w:tcPr>
          <w:p w14:paraId="54C76D97" w14:textId="09022310" w:rsidR="003D4670" w:rsidRDefault="003D4670" w:rsidP="003D4670">
            <w:pPr>
              <w:pStyle w:val="TAC"/>
              <w:rPr>
                <w:ins w:id="405" w:author="Alexander Sayenko" w:date="2023-04-22T00:34:00Z"/>
              </w:rPr>
            </w:pPr>
            <w:ins w:id="406" w:author="Alexander Sayenko" w:date="2023-04-22T00:34:00Z">
              <w:r>
                <w:t>-</w:t>
              </w:r>
            </w:ins>
            <w:ins w:id="407" w:author="Alexander Sayenko" w:date="2023-04-22T00:36:00Z">
              <w:r>
                <w:t>45</w:t>
              </w:r>
            </w:ins>
          </w:p>
        </w:tc>
        <w:tc>
          <w:tcPr>
            <w:tcW w:w="2408" w:type="dxa"/>
          </w:tcPr>
          <w:p w14:paraId="01C428E7" w14:textId="19DDF235" w:rsidR="003D4670" w:rsidRDefault="003D4670" w:rsidP="003D4670">
            <w:pPr>
              <w:pStyle w:val="TAC"/>
              <w:rPr>
                <w:ins w:id="408" w:author="Alexander Sayenko" w:date="2023-04-22T00:34:00Z"/>
              </w:rPr>
            </w:pPr>
            <w:ins w:id="409" w:author="Alexander Sayenko" w:date="2023-04-22T00:36:00Z">
              <w:r w:rsidRPr="00C7045F">
                <w:t>30 kHz</w:t>
              </w:r>
            </w:ins>
          </w:p>
        </w:tc>
        <w:tc>
          <w:tcPr>
            <w:tcW w:w="2408" w:type="dxa"/>
          </w:tcPr>
          <w:p w14:paraId="5D61E0BC" w14:textId="74535A02" w:rsidR="003D4670" w:rsidRDefault="003D4670" w:rsidP="003D4670">
            <w:pPr>
              <w:pStyle w:val="TAC"/>
              <w:rPr>
                <w:ins w:id="410" w:author="Alexander Sayenko" w:date="2023-04-22T00:34:00Z"/>
              </w:rPr>
            </w:pPr>
            <w:ins w:id="411" w:author="Alexander Sayenko" w:date="2023-04-22T00:36:00Z">
              <w:r w:rsidRPr="00F63B80">
                <w:t>Average</w:t>
              </w:r>
            </w:ins>
          </w:p>
        </w:tc>
      </w:tr>
      <w:tr w:rsidR="003D4670" w14:paraId="49502887" w14:textId="77777777" w:rsidTr="00120398">
        <w:trPr>
          <w:ins w:id="412" w:author="Alexander Sayenko" w:date="2023-04-22T00:34:00Z"/>
        </w:trPr>
        <w:tc>
          <w:tcPr>
            <w:tcW w:w="2407" w:type="dxa"/>
          </w:tcPr>
          <w:p w14:paraId="47776E76" w14:textId="41573147" w:rsidR="003D4670" w:rsidRDefault="003D4670" w:rsidP="003D4670">
            <w:pPr>
              <w:pStyle w:val="TAC"/>
              <w:rPr>
                <w:ins w:id="413" w:author="Alexander Sayenko" w:date="2023-04-22T00:34:00Z"/>
              </w:rPr>
            </w:pPr>
            <w:ins w:id="414" w:author="Alexander Sayenko" w:date="2023-04-22T00:35:00Z">
              <w:r>
                <w:t>1365</w:t>
              </w:r>
            </w:ins>
            <w:ins w:id="415" w:author="Alexander Sayenko" w:date="2023-04-22T00:34:00Z">
              <w:r w:rsidRPr="004F7EF0">
                <w:t xml:space="preserve"> to 1</w:t>
              </w:r>
            </w:ins>
            <w:ins w:id="416" w:author="Alexander Sayenko" w:date="2023-04-22T00:35:00Z">
              <w:r>
                <w:t>800</w:t>
              </w:r>
            </w:ins>
          </w:p>
        </w:tc>
        <w:tc>
          <w:tcPr>
            <w:tcW w:w="2408" w:type="dxa"/>
          </w:tcPr>
          <w:p w14:paraId="4BD58EBE" w14:textId="37C92DC5" w:rsidR="003D4670" w:rsidRDefault="003D4670" w:rsidP="003D4670">
            <w:pPr>
              <w:pStyle w:val="TAC"/>
              <w:rPr>
                <w:ins w:id="417" w:author="Alexander Sayenko" w:date="2023-04-22T00:34:00Z"/>
              </w:rPr>
            </w:pPr>
            <w:ins w:id="418" w:author="Alexander Sayenko" w:date="2023-04-22T00:34:00Z">
              <w:r>
                <w:t>-</w:t>
              </w:r>
            </w:ins>
            <w:ins w:id="419" w:author="Alexander Sayenko" w:date="2023-04-22T00:36:00Z">
              <w:r>
                <w:t>53 to -56</w:t>
              </w:r>
            </w:ins>
          </w:p>
        </w:tc>
        <w:tc>
          <w:tcPr>
            <w:tcW w:w="2408" w:type="dxa"/>
          </w:tcPr>
          <w:p w14:paraId="5AD1DBC0" w14:textId="0AF6B667" w:rsidR="003D4670" w:rsidRDefault="003D4670" w:rsidP="003D4670">
            <w:pPr>
              <w:pStyle w:val="TAC"/>
              <w:rPr>
                <w:ins w:id="420" w:author="Alexander Sayenko" w:date="2023-04-22T00:34:00Z"/>
              </w:rPr>
            </w:pPr>
            <w:ins w:id="421" w:author="Alexander Sayenko" w:date="2023-04-22T00:36:00Z">
              <w:r w:rsidRPr="00C7045F">
                <w:t>30 kHz</w:t>
              </w:r>
            </w:ins>
          </w:p>
        </w:tc>
        <w:tc>
          <w:tcPr>
            <w:tcW w:w="2408" w:type="dxa"/>
          </w:tcPr>
          <w:p w14:paraId="3FE82E97" w14:textId="778EA8DC" w:rsidR="003D4670" w:rsidRDefault="003D4670" w:rsidP="003D4670">
            <w:pPr>
              <w:pStyle w:val="TAC"/>
              <w:rPr>
                <w:ins w:id="422" w:author="Alexander Sayenko" w:date="2023-04-22T00:34:00Z"/>
              </w:rPr>
            </w:pPr>
            <w:ins w:id="423" w:author="Alexander Sayenko" w:date="2023-04-22T00:36:00Z">
              <w:r w:rsidRPr="00F63B80">
                <w:t>Average</w:t>
              </w:r>
            </w:ins>
          </w:p>
        </w:tc>
      </w:tr>
      <w:tr w:rsidR="003D4670" w14:paraId="17D024F1" w14:textId="77777777" w:rsidTr="00120398">
        <w:trPr>
          <w:ins w:id="424" w:author="Alexander Sayenko" w:date="2023-04-22T00:34:00Z"/>
        </w:trPr>
        <w:tc>
          <w:tcPr>
            <w:tcW w:w="2407" w:type="dxa"/>
          </w:tcPr>
          <w:p w14:paraId="232F9C6F" w14:textId="389683B1" w:rsidR="003D4670" w:rsidRDefault="003D4670" w:rsidP="003D4670">
            <w:pPr>
              <w:pStyle w:val="TAC"/>
              <w:rPr>
                <w:ins w:id="425" w:author="Alexander Sayenko" w:date="2023-04-22T00:34:00Z"/>
              </w:rPr>
            </w:pPr>
            <w:ins w:id="426" w:author="Alexander Sayenko" w:date="2023-04-22T00:34:00Z">
              <w:r w:rsidRPr="004F7EF0">
                <w:t>1</w:t>
              </w:r>
            </w:ins>
            <w:ins w:id="427" w:author="Alexander Sayenko" w:date="2023-04-22T00:35:00Z">
              <w:r>
                <w:t>800</w:t>
              </w:r>
            </w:ins>
            <w:ins w:id="428" w:author="Alexander Sayenko" w:date="2023-04-22T00:34:00Z">
              <w:r w:rsidRPr="004F7EF0">
                <w:t xml:space="preserve"> to 16</w:t>
              </w:r>
            </w:ins>
            <w:ins w:id="429" w:author="Alexander Sayenko" w:date="2023-04-22T00:35:00Z">
              <w:r>
                <w:t>500</w:t>
              </w:r>
            </w:ins>
          </w:p>
        </w:tc>
        <w:tc>
          <w:tcPr>
            <w:tcW w:w="2408" w:type="dxa"/>
          </w:tcPr>
          <w:p w14:paraId="74911C8C" w14:textId="56EA1D29" w:rsidR="003D4670" w:rsidRDefault="003D4670" w:rsidP="003D4670">
            <w:pPr>
              <w:pStyle w:val="TAC"/>
              <w:rPr>
                <w:ins w:id="430" w:author="Alexander Sayenko" w:date="2023-04-22T00:34:00Z"/>
              </w:rPr>
            </w:pPr>
            <w:ins w:id="431" w:author="Alexander Sayenko" w:date="2023-04-22T00:34:00Z">
              <w:r>
                <w:t>-</w:t>
              </w:r>
            </w:ins>
            <w:ins w:id="432" w:author="Alexander Sayenko" w:date="2023-04-22T00:36:00Z">
              <w:r>
                <w:t>56</w:t>
              </w:r>
            </w:ins>
          </w:p>
        </w:tc>
        <w:tc>
          <w:tcPr>
            <w:tcW w:w="2408" w:type="dxa"/>
          </w:tcPr>
          <w:p w14:paraId="7E0118F9" w14:textId="53F186DA" w:rsidR="003D4670" w:rsidRDefault="003D4670" w:rsidP="003D4670">
            <w:pPr>
              <w:pStyle w:val="TAC"/>
              <w:rPr>
                <w:ins w:id="433" w:author="Alexander Sayenko" w:date="2023-04-22T00:34:00Z"/>
              </w:rPr>
            </w:pPr>
            <w:ins w:id="434" w:author="Alexander Sayenko" w:date="2023-04-22T00:36:00Z">
              <w:r w:rsidRPr="00C7045F">
                <w:t>30 kHz</w:t>
              </w:r>
            </w:ins>
          </w:p>
        </w:tc>
        <w:tc>
          <w:tcPr>
            <w:tcW w:w="2408" w:type="dxa"/>
          </w:tcPr>
          <w:p w14:paraId="0B27FAE0" w14:textId="77777777" w:rsidR="003D4670" w:rsidRDefault="003D4670" w:rsidP="003D4670">
            <w:pPr>
              <w:pStyle w:val="TAC"/>
              <w:rPr>
                <w:ins w:id="435" w:author="Alexander Sayenko" w:date="2023-04-22T00:34:00Z"/>
              </w:rPr>
            </w:pPr>
            <w:ins w:id="436" w:author="Alexander Sayenko" w:date="2023-04-22T00:34:00Z">
              <w:r>
                <w:t>Average</w:t>
              </w:r>
            </w:ins>
          </w:p>
        </w:tc>
      </w:tr>
    </w:tbl>
    <w:p w14:paraId="3918AF2F" w14:textId="77777777" w:rsidR="00935C6E" w:rsidRDefault="00935C6E" w:rsidP="00935C6E">
      <w:pPr>
        <w:pStyle w:val="NO"/>
        <w:ind w:left="0" w:firstLine="0"/>
        <w:rPr>
          <w:ins w:id="437" w:author="Alexander Sayenko" w:date="2023-04-21T22:37:00Z"/>
        </w:rPr>
      </w:pPr>
    </w:p>
    <w:p w14:paraId="3A4ED427" w14:textId="1442FDD2" w:rsidR="00935C6E" w:rsidRDefault="00935C6E">
      <w:pPr>
        <w:pStyle w:val="TH"/>
        <w:rPr>
          <w:ins w:id="438" w:author="Alexander Sayenko" w:date="2023-04-22T00:37:00Z"/>
        </w:rPr>
        <w:pPrChange w:id="439" w:author="Alexander Sayenko" w:date="2023-04-22T00:37:00Z">
          <w:pPr>
            <w:pStyle w:val="NO"/>
            <w:ind w:left="0" w:firstLine="0"/>
          </w:pPr>
        </w:pPrChange>
      </w:pPr>
      <w:ins w:id="440" w:author="Alexander Sayenko" w:date="2023-04-21T22:37:00Z">
        <w:r>
          <w:t>Table 5: Maximum unwanted emissions within the band 1610MHz to 1626</w:t>
        </w:r>
      </w:ins>
      <w:ins w:id="441" w:author="Alexander Sayenko" w:date="2023-04-21T22:38:00Z">
        <w:r>
          <w:t>.</w:t>
        </w:r>
      </w:ins>
      <w:ins w:id="442" w:author="Alexander Sayenko" w:date="2023-04-21T22:37:00Z">
        <w:r>
          <w:t>5 MHz</w:t>
        </w:r>
      </w:ins>
      <w:ins w:id="443" w:author="Alexander Sayenko" w:date="2023-04-21T22:38:00Z">
        <w:r>
          <w:t xml:space="preserve"> </w:t>
        </w:r>
      </w:ins>
      <w:ins w:id="444" w:author="Alexander Sayenko" w:date="2023-04-21T22:37:00Z">
        <w:r>
          <w:t>and the band 1626</w:t>
        </w:r>
      </w:ins>
      <w:ins w:id="445" w:author="Alexander Sayenko" w:date="2023-04-21T22:38:00Z">
        <w:r>
          <w:t>.</w:t>
        </w:r>
      </w:ins>
      <w:ins w:id="446" w:author="Alexander Sayenko" w:date="2023-04-21T22:37:00Z">
        <w:r>
          <w:t>5MHz to 1628</w:t>
        </w:r>
      </w:ins>
      <w:ins w:id="447" w:author="Alexander Sayenko" w:date="2023-04-21T22:38:00Z">
        <w:r>
          <w:t>.</w:t>
        </w:r>
      </w:ins>
      <w:ins w:id="448" w:author="Alexander Sayenko" w:date="2023-04-21T22:37:00Z">
        <w:r>
          <w:t>5MHz of MES operating such that the nominated bandwidth is entirely contained in the frequency band 1610MHz to 1618</w:t>
        </w:r>
      </w:ins>
      <w:ins w:id="449" w:author="Alexander Sayenko" w:date="2023-04-21T22:38:00Z">
        <w:r>
          <w:t>.</w:t>
        </w:r>
      </w:ins>
      <w:ins w:id="450" w:author="Alexander Sayenko" w:date="2023-04-21T22:37:00Z">
        <w:r>
          <w:t>25MHz</w:t>
        </w:r>
      </w:ins>
      <w:ins w:id="451" w:author="Alexander Sayenko" w:date="2023-04-21T22:40:00Z">
        <w:r>
          <w:t>.</w:t>
        </w:r>
      </w:ins>
    </w:p>
    <w:tbl>
      <w:tblPr>
        <w:tblStyle w:val="TableGrid"/>
        <w:tblW w:w="0" w:type="auto"/>
        <w:tblLook w:val="04A0" w:firstRow="1" w:lastRow="0" w:firstColumn="1" w:lastColumn="0" w:noHBand="0" w:noVBand="1"/>
      </w:tblPr>
      <w:tblGrid>
        <w:gridCol w:w="2407"/>
        <w:gridCol w:w="2408"/>
        <w:gridCol w:w="2408"/>
        <w:gridCol w:w="2408"/>
      </w:tblGrid>
      <w:tr w:rsidR="00C0277B" w:rsidRPr="004F7EF0" w14:paraId="49C21ADB" w14:textId="77777777" w:rsidTr="00120398">
        <w:trPr>
          <w:ins w:id="452" w:author="Alexander Sayenko" w:date="2023-04-22T00:37:00Z"/>
        </w:trPr>
        <w:tc>
          <w:tcPr>
            <w:tcW w:w="2407" w:type="dxa"/>
            <w:vMerge w:val="restart"/>
          </w:tcPr>
          <w:p w14:paraId="3B45925E" w14:textId="53A82FD3" w:rsidR="00C0277B" w:rsidRPr="004F7EF0" w:rsidRDefault="00C0277B" w:rsidP="00120398">
            <w:pPr>
              <w:pStyle w:val="TAH"/>
              <w:rPr>
                <w:ins w:id="453" w:author="Alexander Sayenko" w:date="2023-04-22T00:37:00Z"/>
              </w:rPr>
            </w:pPr>
            <w:ins w:id="454" w:author="Alexander Sayenko" w:date="2023-04-22T00:37:00Z">
              <w:r>
                <w:t>Frequency offset (kHz)</w:t>
              </w:r>
            </w:ins>
          </w:p>
        </w:tc>
        <w:tc>
          <w:tcPr>
            <w:tcW w:w="7224" w:type="dxa"/>
            <w:gridSpan w:val="3"/>
          </w:tcPr>
          <w:p w14:paraId="770D0693" w14:textId="77777777" w:rsidR="00C0277B" w:rsidRPr="004F7EF0" w:rsidRDefault="00C0277B" w:rsidP="00120398">
            <w:pPr>
              <w:pStyle w:val="TAH"/>
              <w:rPr>
                <w:ins w:id="455" w:author="Alexander Sayenko" w:date="2023-04-22T00:37:00Z"/>
              </w:rPr>
            </w:pPr>
            <w:ins w:id="456" w:author="Alexander Sayenko" w:date="2023-04-22T00:37:00Z">
              <w:r>
                <w:t>Carrier-on</w:t>
              </w:r>
            </w:ins>
          </w:p>
        </w:tc>
      </w:tr>
      <w:tr w:rsidR="00C0277B" w:rsidRPr="004F7EF0" w14:paraId="2685CAA4" w14:textId="77777777" w:rsidTr="00120398">
        <w:trPr>
          <w:ins w:id="457" w:author="Alexander Sayenko" w:date="2023-04-22T00:37:00Z"/>
        </w:trPr>
        <w:tc>
          <w:tcPr>
            <w:tcW w:w="2407" w:type="dxa"/>
            <w:vMerge/>
          </w:tcPr>
          <w:p w14:paraId="368D1B4D" w14:textId="77777777" w:rsidR="00C0277B" w:rsidRPr="004F7EF0" w:rsidRDefault="00C0277B" w:rsidP="00120398">
            <w:pPr>
              <w:pStyle w:val="TAH"/>
              <w:rPr>
                <w:ins w:id="458" w:author="Alexander Sayenko" w:date="2023-04-22T00:37:00Z"/>
              </w:rPr>
            </w:pPr>
          </w:p>
        </w:tc>
        <w:tc>
          <w:tcPr>
            <w:tcW w:w="2408" w:type="dxa"/>
          </w:tcPr>
          <w:p w14:paraId="5E5D2759" w14:textId="77777777" w:rsidR="00C0277B" w:rsidRPr="004F7EF0" w:rsidRDefault="00C0277B" w:rsidP="00120398">
            <w:pPr>
              <w:pStyle w:val="TAH"/>
              <w:rPr>
                <w:ins w:id="459" w:author="Alexander Sayenko" w:date="2023-04-22T00:37:00Z"/>
              </w:rPr>
            </w:pPr>
            <w:ins w:id="460" w:author="Alexander Sayenko" w:date="2023-04-22T00:37:00Z">
              <w:r>
                <w:t>EIRP (</w:t>
              </w:r>
              <w:proofErr w:type="spellStart"/>
              <w:r>
                <w:t>dBW</w:t>
              </w:r>
              <w:proofErr w:type="spellEnd"/>
              <w:r>
                <w:t>)</w:t>
              </w:r>
            </w:ins>
          </w:p>
        </w:tc>
        <w:tc>
          <w:tcPr>
            <w:tcW w:w="2408" w:type="dxa"/>
          </w:tcPr>
          <w:p w14:paraId="36BB5B06" w14:textId="77777777" w:rsidR="00C0277B" w:rsidRPr="004F7EF0" w:rsidRDefault="00C0277B" w:rsidP="00120398">
            <w:pPr>
              <w:pStyle w:val="TAH"/>
              <w:rPr>
                <w:ins w:id="461" w:author="Alexander Sayenko" w:date="2023-04-22T00:37:00Z"/>
              </w:rPr>
            </w:pPr>
            <w:ins w:id="462" w:author="Alexander Sayenko" w:date="2023-04-22T00:37:00Z">
              <w:r>
                <w:t>Measurement bandwidth</w:t>
              </w:r>
            </w:ins>
          </w:p>
        </w:tc>
        <w:tc>
          <w:tcPr>
            <w:tcW w:w="2408" w:type="dxa"/>
          </w:tcPr>
          <w:p w14:paraId="4C9FB8EA" w14:textId="77777777" w:rsidR="00C0277B" w:rsidRPr="004F7EF0" w:rsidRDefault="00C0277B" w:rsidP="00120398">
            <w:pPr>
              <w:pStyle w:val="TAH"/>
              <w:rPr>
                <w:ins w:id="463" w:author="Alexander Sayenko" w:date="2023-04-22T00:37:00Z"/>
              </w:rPr>
            </w:pPr>
            <w:ins w:id="464" w:author="Alexander Sayenko" w:date="2023-04-22T00:37:00Z">
              <w:r>
                <w:t>Measurement method</w:t>
              </w:r>
            </w:ins>
          </w:p>
        </w:tc>
      </w:tr>
      <w:tr w:rsidR="00C0277B" w14:paraId="22984C10" w14:textId="77777777" w:rsidTr="00120398">
        <w:trPr>
          <w:ins w:id="465" w:author="Alexander Sayenko" w:date="2023-04-22T00:37:00Z"/>
        </w:trPr>
        <w:tc>
          <w:tcPr>
            <w:tcW w:w="2407" w:type="dxa"/>
          </w:tcPr>
          <w:p w14:paraId="75BBC30D" w14:textId="77777777" w:rsidR="00C0277B" w:rsidRDefault="00C0277B" w:rsidP="00120398">
            <w:pPr>
              <w:pStyle w:val="TAC"/>
              <w:rPr>
                <w:ins w:id="466" w:author="Alexander Sayenko" w:date="2023-04-22T00:37:00Z"/>
              </w:rPr>
            </w:pPr>
            <w:ins w:id="467" w:author="Alexander Sayenko" w:date="2023-04-22T00:37:00Z">
              <w:r w:rsidRPr="004F7EF0">
                <w:t>0</w:t>
              </w:r>
              <w:r>
                <w:t xml:space="preserve"> </w:t>
              </w:r>
              <w:r w:rsidRPr="004F7EF0">
                <w:t xml:space="preserve">to </w:t>
              </w:r>
              <w:r>
                <w:t>16</w:t>
              </w:r>
              <w:r w:rsidRPr="004F7EF0">
                <w:t>0</w:t>
              </w:r>
            </w:ins>
          </w:p>
        </w:tc>
        <w:tc>
          <w:tcPr>
            <w:tcW w:w="2408" w:type="dxa"/>
          </w:tcPr>
          <w:p w14:paraId="3F36C2E2" w14:textId="26A4DC00" w:rsidR="00C0277B" w:rsidRDefault="00C0277B" w:rsidP="00120398">
            <w:pPr>
              <w:pStyle w:val="TAC"/>
              <w:rPr>
                <w:ins w:id="468" w:author="Alexander Sayenko" w:date="2023-04-22T00:37:00Z"/>
              </w:rPr>
            </w:pPr>
            <w:ins w:id="469" w:author="Alexander Sayenko" w:date="2023-04-22T00:37:00Z">
              <w:r>
                <w:t>-32</w:t>
              </w:r>
            </w:ins>
          </w:p>
        </w:tc>
        <w:tc>
          <w:tcPr>
            <w:tcW w:w="2408" w:type="dxa"/>
          </w:tcPr>
          <w:p w14:paraId="32DF2701" w14:textId="77777777" w:rsidR="00C0277B" w:rsidRDefault="00C0277B" w:rsidP="00120398">
            <w:pPr>
              <w:pStyle w:val="TAC"/>
              <w:rPr>
                <w:ins w:id="470" w:author="Alexander Sayenko" w:date="2023-04-22T00:37:00Z"/>
              </w:rPr>
            </w:pPr>
            <w:ins w:id="471" w:author="Alexander Sayenko" w:date="2023-04-22T00:37:00Z">
              <w:r>
                <w:t>30 kHz</w:t>
              </w:r>
            </w:ins>
          </w:p>
        </w:tc>
        <w:tc>
          <w:tcPr>
            <w:tcW w:w="2408" w:type="dxa"/>
          </w:tcPr>
          <w:p w14:paraId="35E80F1B" w14:textId="77777777" w:rsidR="00C0277B" w:rsidRDefault="00C0277B" w:rsidP="00120398">
            <w:pPr>
              <w:pStyle w:val="TAC"/>
              <w:rPr>
                <w:ins w:id="472" w:author="Alexander Sayenko" w:date="2023-04-22T00:37:00Z"/>
              </w:rPr>
            </w:pPr>
            <w:ins w:id="473" w:author="Alexander Sayenko" w:date="2023-04-22T00:37:00Z">
              <w:r w:rsidRPr="00F63B80">
                <w:t>Average</w:t>
              </w:r>
            </w:ins>
          </w:p>
        </w:tc>
      </w:tr>
      <w:tr w:rsidR="00C0277B" w14:paraId="29380667" w14:textId="77777777" w:rsidTr="00120398">
        <w:trPr>
          <w:ins w:id="474" w:author="Alexander Sayenko" w:date="2023-04-22T00:37:00Z"/>
        </w:trPr>
        <w:tc>
          <w:tcPr>
            <w:tcW w:w="2407" w:type="dxa"/>
          </w:tcPr>
          <w:p w14:paraId="47AABFB4" w14:textId="60E6E36F" w:rsidR="00C0277B" w:rsidRDefault="00C0277B" w:rsidP="00120398">
            <w:pPr>
              <w:pStyle w:val="TAC"/>
              <w:rPr>
                <w:ins w:id="475" w:author="Alexander Sayenko" w:date="2023-04-22T00:37:00Z"/>
              </w:rPr>
            </w:pPr>
            <w:ins w:id="476" w:author="Alexander Sayenko" w:date="2023-04-22T00:37:00Z">
              <w:r>
                <w:t>160</w:t>
              </w:r>
              <w:r w:rsidRPr="004F7EF0">
                <w:t xml:space="preserve"> to </w:t>
              </w:r>
            </w:ins>
            <w:ins w:id="477" w:author="Alexander Sayenko" w:date="2023-04-22T00:39:00Z">
              <w:r w:rsidR="001448F6">
                <w:t>2300</w:t>
              </w:r>
            </w:ins>
          </w:p>
        </w:tc>
        <w:tc>
          <w:tcPr>
            <w:tcW w:w="2408" w:type="dxa"/>
          </w:tcPr>
          <w:p w14:paraId="7C893793" w14:textId="641BB240" w:rsidR="00C0277B" w:rsidRDefault="00C0277B" w:rsidP="00120398">
            <w:pPr>
              <w:pStyle w:val="TAC"/>
              <w:rPr>
                <w:ins w:id="478" w:author="Alexander Sayenko" w:date="2023-04-22T00:37:00Z"/>
              </w:rPr>
            </w:pPr>
            <w:ins w:id="479" w:author="Alexander Sayenko" w:date="2023-04-22T00:37:00Z">
              <w:r>
                <w:t>-32 to -56</w:t>
              </w:r>
            </w:ins>
          </w:p>
        </w:tc>
        <w:tc>
          <w:tcPr>
            <w:tcW w:w="2408" w:type="dxa"/>
          </w:tcPr>
          <w:p w14:paraId="372604C7" w14:textId="77777777" w:rsidR="00C0277B" w:rsidRDefault="00C0277B" w:rsidP="00120398">
            <w:pPr>
              <w:pStyle w:val="TAC"/>
              <w:rPr>
                <w:ins w:id="480" w:author="Alexander Sayenko" w:date="2023-04-22T00:37:00Z"/>
              </w:rPr>
            </w:pPr>
            <w:ins w:id="481" w:author="Alexander Sayenko" w:date="2023-04-22T00:37:00Z">
              <w:r>
                <w:t>30 kHz</w:t>
              </w:r>
            </w:ins>
          </w:p>
        </w:tc>
        <w:tc>
          <w:tcPr>
            <w:tcW w:w="2408" w:type="dxa"/>
          </w:tcPr>
          <w:p w14:paraId="4892223B" w14:textId="77777777" w:rsidR="00C0277B" w:rsidRDefault="00C0277B" w:rsidP="00120398">
            <w:pPr>
              <w:pStyle w:val="TAC"/>
              <w:rPr>
                <w:ins w:id="482" w:author="Alexander Sayenko" w:date="2023-04-22T00:37:00Z"/>
              </w:rPr>
            </w:pPr>
            <w:ins w:id="483" w:author="Alexander Sayenko" w:date="2023-04-22T00:37:00Z">
              <w:r w:rsidRPr="00F63B80">
                <w:t>Average</w:t>
              </w:r>
            </w:ins>
          </w:p>
        </w:tc>
      </w:tr>
      <w:tr w:rsidR="00C0277B" w14:paraId="3C22CFE4" w14:textId="77777777" w:rsidTr="00120398">
        <w:trPr>
          <w:ins w:id="484" w:author="Alexander Sayenko" w:date="2023-04-22T00:37:00Z"/>
        </w:trPr>
        <w:tc>
          <w:tcPr>
            <w:tcW w:w="2407" w:type="dxa"/>
          </w:tcPr>
          <w:p w14:paraId="655A7681" w14:textId="41E16D34" w:rsidR="00C0277B" w:rsidRDefault="00C0277B" w:rsidP="00120398">
            <w:pPr>
              <w:pStyle w:val="TAC"/>
              <w:rPr>
                <w:ins w:id="485" w:author="Alexander Sayenko" w:date="2023-04-22T00:37:00Z"/>
              </w:rPr>
            </w:pPr>
            <w:ins w:id="486" w:author="Alexander Sayenko" w:date="2023-04-22T00:37:00Z">
              <w:r>
                <w:t>2</w:t>
              </w:r>
            </w:ins>
            <w:ins w:id="487" w:author="Alexander Sayenko" w:date="2023-04-22T00:39:00Z">
              <w:r w:rsidR="001448F6">
                <w:t>300</w:t>
              </w:r>
            </w:ins>
            <w:ins w:id="488" w:author="Alexander Sayenko" w:date="2023-04-22T00:37:00Z">
              <w:r w:rsidRPr="004F7EF0">
                <w:t xml:space="preserve"> to </w:t>
              </w:r>
            </w:ins>
            <w:ins w:id="489" w:author="Alexander Sayenko" w:date="2023-04-22T00:39:00Z">
              <w:r w:rsidR="001448F6">
                <w:t>18500</w:t>
              </w:r>
            </w:ins>
          </w:p>
        </w:tc>
        <w:tc>
          <w:tcPr>
            <w:tcW w:w="2408" w:type="dxa"/>
          </w:tcPr>
          <w:p w14:paraId="5A8131F1" w14:textId="6E64CC7F" w:rsidR="00C0277B" w:rsidRDefault="00C0277B" w:rsidP="00120398">
            <w:pPr>
              <w:pStyle w:val="TAC"/>
              <w:rPr>
                <w:ins w:id="490" w:author="Alexander Sayenko" w:date="2023-04-22T00:37:00Z"/>
              </w:rPr>
            </w:pPr>
            <w:ins w:id="491" w:author="Alexander Sayenko" w:date="2023-04-22T00:37:00Z">
              <w:r>
                <w:t>-56</w:t>
              </w:r>
            </w:ins>
          </w:p>
        </w:tc>
        <w:tc>
          <w:tcPr>
            <w:tcW w:w="2408" w:type="dxa"/>
          </w:tcPr>
          <w:p w14:paraId="2965C6CA" w14:textId="77777777" w:rsidR="00C0277B" w:rsidRDefault="00C0277B" w:rsidP="00120398">
            <w:pPr>
              <w:pStyle w:val="TAC"/>
              <w:rPr>
                <w:ins w:id="492" w:author="Alexander Sayenko" w:date="2023-04-22T00:37:00Z"/>
              </w:rPr>
            </w:pPr>
            <w:ins w:id="493" w:author="Alexander Sayenko" w:date="2023-04-22T00:37:00Z">
              <w:r w:rsidRPr="00C7045F">
                <w:t>30 kHz</w:t>
              </w:r>
            </w:ins>
          </w:p>
        </w:tc>
        <w:tc>
          <w:tcPr>
            <w:tcW w:w="2408" w:type="dxa"/>
          </w:tcPr>
          <w:p w14:paraId="4087FDDD" w14:textId="77777777" w:rsidR="00C0277B" w:rsidRDefault="00C0277B" w:rsidP="00120398">
            <w:pPr>
              <w:pStyle w:val="TAC"/>
              <w:rPr>
                <w:ins w:id="494" w:author="Alexander Sayenko" w:date="2023-04-22T00:37:00Z"/>
              </w:rPr>
            </w:pPr>
            <w:ins w:id="495" w:author="Alexander Sayenko" w:date="2023-04-22T00:37:00Z">
              <w:r w:rsidRPr="00F63B80">
                <w:t>Average</w:t>
              </w:r>
            </w:ins>
          </w:p>
        </w:tc>
      </w:tr>
    </w:tbl>
    <w:p w14:paraId="13EB391B" w14:textId="77777777" w:rsidR="00C0277B" w:rsidRDefault="00C0277B" w:rsidP="00935C6E">
      <w:pPr>
        <w:pStyle w:val="NO"/>
        <w:ind w:left="0" w:firstLine="0"/>
        <w:rPr>
          <w:ins w:id="496" w:author="Alexander Sayenko" w:date="2023-04-21T22:40:00Z"/>
        </w:rPr>
      </w:pPr>
    </w:p>
    <w:p w14:paraId="24F7DD6F" w14:textId="77777777" w:rsidR="00935C6E" w:rsidRDefault="00935C6E" w:rsidP="00935C6E">
      <w:pPr>
        <w:pStyle w:val="NO"/>
        <w:ind w:left="0" w:firstLine="0"/>
        <w:rPr>
          <w:ins w:id="497" w:author="Alexander Sayenko" w:date="2023-04-21T22:40:00Z"/>
        </w:rPr>
      </w:pPr>
    </w:p>
    <w:p w14:paraId="24DC67CA" w14:textId="462F4D97" w:rsidR="00935C6E" w:rsidRDefault="00935C6E">
      <w:pPr>
        <w:pStyle w:val="TH"/>
        <w:rPr>
          <w:ins w:id="498" w:author="Alexander Sayenko" w:date="2023-04-22T00:38:00Z"/>
        </w:rPr>
        <w:pPrChange w:id="499" w:author="Alexander Sayenko" w:date="2023-04-22T00:38:00Z">
          <w:pPr>
            <w:pStyle w:val="NO"/>
            <w:ind w:left="0" w:firstLine="0"/>
          </w:pPr>
        </w:pPrChange>
      </w:pPr>
      <w:ins w:id="500" w:author="Alexander Sayenko" w:date="2023-04-21T22:40:00Z">
        <w:r w:rsidRPr="00935C6E">
          <w:t>Table 6: Maximum unwanted emissions of MES carriers within the operational band of CDMA carriers</w:t>
        </w:r>
      </w:ins>
      <w:ins w:id="501" w:author="Alexander Sayenko" w:date="2023-04-22T00:38:00Z">
        <w:r w:rsidR="001448F6">
          <w:t>.</w:t>
        </w:r>
      </w:ins>
    </w:p>
    <w:tbl>
      <w:tblPr>
        <w:tblStyle w:val="TableGrid"/>
        <w:tblW w:w="0" w:type="auto"/>
        <w:tblLook w:val="04A0" w:firstRow="1" w:lastRow="0" w:firstColumn="1" w:lastColumn="0" w:noHBand="0" w:noVBand="1"/>
      </w:tblPr>
      <w:tblGrid>
        <w:gridCol w:w="2407"/>
        <w:gridCol w:w="2408"/>
        <w:gridCol w:w="2408"/>
        <w:gridCol w:w="2408"/>
      </w:tblGrid>
      <w:tr w:rsidR="001448F6" w:rsidRPr="004F7EF0" w14:paraId="1CBFAE81" w14:textId="77777777" w:rsidTr="00120398">
        <w:trPr>
          <w:ins w:id="502" w:author="Alexander Sayenko" w:date="2023-04-22T00:38:00Z"/>
        </w:trPr>
        <w:tc>
          <w:tcPr>
            <w:tcW w:w="2407" w:type="dxa"/>
            <w:vMerge w:val="restart"/>
          </w:tcPr>
          <w:p w14:paraId="5244D983" w14:textId="77777777" w:rsidR="001448F6" w:rsidRPr="004F7EF0" w:rsidRDefault="001448F6" w:rsidP="00120398">
            <w:pPr>
              <w:pStyle w:val="TAH"/>
              <w:rPr>
                <w:ins w:id="503" w:author="Alexander Sayenko" w:date="2023-04-22T00:38:00Z"/>
              </w:rPr>
            </w:pPr>
            <w:ins w:id="504" w:author="Alexander Sayenko" w:date="2023-04-22T00:38:00Z">
              <w:r>
                <w:t>Frequency offset (kHz)</w:t>
              </w:r>
            </w:ins>
          </w:p>
        </w:tc>
        <w:tc>
          <w:tcPr>
            <w:tcW w:w="7224" w:type="dxa"/>
            <w:gridSpan w:val="3"/>
          </w:tcPr>
          <w:p w14:paraId="36595932" w14:textId="77777777" w:rsidR="001448F6" w:rsidRPr="004F7EF0" w:rsidRDefault="001448F6" w:rsidP="00120398">
            <w:pPr>
              <w:pStyle w:val="TAH"/>
              <w:rPr>
                <w:ins w:id="505" w:author="Alexander Sayenko" w:date="2023-04-22T00:38:00Z"/>
              </w:rPr>
            </w:pPr>
            <w:ins w:id="506" w:author="Alexander Sayenko" w:date="2023-04-22T00:38:00Z">
              <w:r>
                <w:t>Carrier-on</w:t>
              </w:r>
            </w:ins>
          </w:p>
        </w:tc>
      </w:tr>
      <w:tr w:rsidR="001448F6" w:rsidRPr="004F7EF0" w14:paraId="3F405135" w14:textId="77777777" w:rsidTr="00120398">
        <w:trPr>
          <w:ins w:id="507" w:author="Alexander Sayenko" w:date="2023-04-22T00:38:00Z"/>
        </w:trPr>
        <w:tc>
          <w:tcPr>
            <w:tcW w:w="2407" w:type="dxa"/>
            <w:vMerge/>
          </w:tcPr>
          <w:p w14:paraId="00964E74" w14:textId="77777777" w:rsidR="001448F6" w:rsidRPr="004F7EF0" w:rsidRDefault="001448F6" w:rsidP="00120398">
            <w:pPr>
              <w:pStyle w:val="TAH"/>
              <w:rPr>
                <w:ins w:id="508" w:author="Alexander Sayenko" w:date="2023-04-22T00:38:00Z"/>
              </w:rPr>
            </w:pPr>
          </w:p>
        </w:tc>
        <w:tc>
          <w:tcPr>
            <w:tcW w:w="2408" w:type="dxa"/>
          </w:tcPr>
          <w:p w14:paraId="214C6579" w14:textId="77777777" w:rsidR="001448F6" w:rsidRPr="004F7EF0" w:rsidRDefault="001448F6" w:rsidP="00120398">
            <w:pPr>
              <w:pStyle w:val="TAH"/>
              <w:rPr>
                <w:ins w:id="509" w:author="Alexander Sayenko" w:date="2023-04-22T00:38:00Z"/>
              </w:rPr>
            </w:pPr>
            <w:ins w:id="510" w:author="Alexander Sayenko" w:date="2023-04-22T00:38:00Z">
              <w:r>
                <w:t>EIRP (</w:t>
              </w:r>
              <w:proofErr w:type="spellStart"/>
              <w:r>
                <w:t>dBW</w:t>
              </w:r>
              <w:proofErr w:type="spellEnd"/>
              <w:r>
                <w:t>)</w:t>
              </w:r>
            </w:ins>
          </w:p>
        </w:tc>
        <w:tc>
          <w:tcPr>
            <w:tcW w:w="2408" w:type="dxa"/>
          </w:tcPr>
          <w:p w14:paraId="0ADDA8AE" w14:textId="77777777" w:rsidR="001448F6" w:rsidRPr="004F7EF0" w:rsidRDefault="001448F6" w:rsidP="00120398">
            <w:pPr>
              <w:pStyle w:val="TAH"/>
              <w:rPr>
                <w:ins w:id="511" w:author="Alexander Sayenko" w:date="2023-04-22T00:38:00Z"/>
              </w:rPr>
            </w:pPr>
            <w:ins w:id="512" w:author="Alexander Sayenko" w:date="2023-04-22T00:38:00Z">
              <w:r>
                <w:t>Measurement bandwidth</w:t>
              </w:r>
            </w:ins>
          </w:p>
        </w:tc>
        <w:tc>
          <w:tcPr>
            <w:tcW w:w="2408" w:type="dxa"/>
          </w:tcPr>
          <w:p w14:paraId="749CD265" w14:textId="77777777" w:rsidR="001448F6" w:rsidRPr="004F7EF0" w:rsidRDefault="001448F6" w:rsidP="00120398">
            <w:pPr>
              <w:pStyle w:val="TAH"/>
              <w:rPr>
                <w:ins w:id="513" w:author="Alexander Sayenko" w:date="2023-04-22T00:38:00Z"/>
              </w:rPr>
            </w:pPr>
            <w:ins w:id="514" w:author="Alexander Sayenko" w:date="2023-04-22T00:38:00Z">
              <w:r>
                <w:t>Measurement method</w:t>
              </w:r>
            </w:ins>
          </w:p>
        </w:tc>
      </w:tr>
      <w:tr w:rsidR="001448F6" w14:paraId="6855CAC3" w14:textId="77777777" w:rsidTr="00120398">
        <w:trPr>
          <w:ins w:id="515" w:author="Alexander Sayenko" w:date="2023-04-22T00:38:00Z"/>
        </w:trPr>
        <w:tc>
          <w:tcPr>
            <w:tcW w:w="2407" w:type="dxa"/>
          </w:tcPr>
          <w:p w14:paraId="21783EB0" w14:textId="1FD2E734" w:rsidR="001448F6" w:rsidRDefault="001448F6" w:rsidP="00120398">
            <w:pPr>
              <w:pStyle w:val="TAC"/>
              <w:rPr>
                <w:ins w:id="516" w:author="Alexander Sayenko" w:date="2023-04-22T00:38:00Z"/>
              </w:rPr>
            </w:pPr>
            <w:ins w:id="517" w:author="Alexander Sayenko" w:date="2023-04-22T00:38:00Z">
              <w:r w:rsidRPr="004F7EF0">
                <w:t>0</w:t>
              </w:r>
              <w:r>
                <w:t xml:space="preserve"> </w:t>
              </w:r>
              <w:r w:rsidRPr="004F7EF0">
                <w:t xml:space="preserve">to </w:t>
              </w:r>
            </w:ins>
            <w:ins w:id="518" w:author="Alexander Sayenko" w:date="2023-04-22T00:39:00Z">
              <w:r>
                <w:t>7</w:t>
              </w:r>
            </w:ins>
            <w:ins w:id="519" w:author="Alexander Sayenko" w:date="2023-04-22T00:38:00Z">
              <w:r w:rsidRPr="004F7EF0">
                <w:t>0</w:t>
              </w:r>
            </w:ins>
          </w:p>
        </w:tc>
        <w:tc>
          <w:tcPr>
            <w:tcW w:w="2408" w:type="dxa"/>
          </w:tcPr>
          <w:p w14:paraId="1D09B703" w14:textId="189A35E4" w:rsidR="001448F6" w:rsidRDefault="001448F6" w:rsidP="00120398">
            <w:pPr>
              <w:pStyle w:val="TAC"/>
              <w:rPr>
                <w:ins w:id="520" w:author="Alexander Sayenko" w:date="2023-04-22T00:38:00Z"/>
              </w:rPr>
            </w:pPr>
            <w:ins w:id="521" w:author="Alexander Sayenko" w:date="2023-04-22T00:38:00Z">
              <w:r>
                <w:t>-</w:t>
              </w:r>
            </w:ins>
            <w:ins w:id="522" w:author="Alexander Sayenko" w:date="2023-04-22T00:40:00Z">
              <w:r>
                <w:t>6 to -20</w:t>
              </w:r>
            </w:ins>
          </w:p>
        </w:tc>
        <w:tc>
          <w:tcPr>
            <w:tcW w:w="2408" w:type="dxa"/>
          </w:tcPr>
          <w:p w14:paraId="18BEB619" w14:textId="77777777" w:rsidR="001448F6" w:rsidRDefault="001448F6" w:rsidP="00120398">
            <w:pPr>
              <w:pStyle w:val="TAC"/>
              <w:rPr>
                <w:ins w:id="523" w:author="Alexander Sayenko" w:date="2023-04-22T00:38:00Z"/>
              </w:rPr>
            </w:pPr>
            <w:ins w:id="524" w:author="Alexander Sayenko" w:date="2023-04-22T00:38:00Z">
              <w:r>
                <w:t>30 kHz</w:t>
              </w:r>
            </w:ins>
          </w:p>
        </w:tc>
        <w:tc>
          <w:tcPr>
            <w:tcW w:w="2408" w:type="dxa"/>
          </w:tcPr>
          <w:p w14:paraId="675CA5E9" w14:textId="77777777" w:rsidR="001448F6" w:rsidRDefault="001448F6" w:rsidP="00120398">
            <w:pPr>
              <w:pStyle w:val="TAC"/>
              <w:rPr>
                <w:ins w:id="525" w:author="Alexander Sayenko" w:date="2023-04-22T00:38:00Z"/>
              </w:rPr>
            </w:pPr>
            <w:ins w:id="526" w:author="Alexander Sayenko" w:date="2023-04-22T00:38:00Z">
              <w:r w:rsidRPr="00F63B80">
                <w:t>Average</w:t>
              </w:r>
            </w:ins>
          </w:p>
        </w:tc>
      </w:tr>
      <w:tr w:rsidR="001448F6" w14:paraId="0DB6423C" w14:textId="77777777" w:rsidTr="00120398">
        <w:trPr>
          <w:ins w:id="527" w:author="Alexander Sayenko" w:date="2023-04-22T00:38:00Z"/>
        </w:trPr>
        <w:tc>
          <w:tcPr>
            <w:tcW w:w="2407" w:type="dxa"/>
          </w:tcPr>
          <w:p w14:paraId="3E5082FE" w14:textId="56A70E78" w:rsidR="001448F6" w:rsidRDefault="001448F6" w:rsidP="00120398">
            <w:pPr>
              <w:pStyle w:val="TAC"/>
              <w:rPr>
                <w:ins w:id="528" w:author="Alexander Sayenko" w:date="2023-04-22T00:38:00Z"/>
              </w:rPr>
            </w:pPr>
            <w:ins w:id="529" w:author="Alexander Sayenko" w:date="2023-04-22T00:39:00Z">
              <w:r>
                <w:t>7</w:t>
              </w:r>
            </w:ins>
            <w:ins w:id="530" w:author="Alexander Sayenko" w:date="2023-04-22T00:38:00Z">
              <w:r>
                <w:t>0</w:t>
              </w:r>
              <w:r w:rsidRPr="004F7EF0">
                <w:t xml:space="preserve"> to </w:t>
              </w:r>
            </w:ins>
            <w:ins w:id="531" w:author="Alexander Sayenko" w:date="2023-04-22T00:39:00Z">
              <w:r>
                <w:t>600</w:t>
              </w:r>
            </w:ins>
          </w:p>
        </w:tc>
        <w:tc>
          <w:tcPr>
            <w:tcW w:w="2408" w:type="dxa"/>
          </w:tcPr>
          <w:p w14:paraId="31BE102F" w14:textId="7E933F86" w:rsidR="001448F6" w:rsidRDefault="001448F6" w:rsidP="00120398">
            <w:pPr>
              <w:pStyle w:val="TAC"/>
              <w:rPr>
                <w:ins w:id="532" w:author="Alexander Sayenko" w:date="2023-04-22T00:38:00Z"/>
              </w:rPr>
            </w:pPr>
            <w:ins w:id="533" w:author="Alexander Sayenko" w:date="2023-04-22T00:38:00Z">
              <w:r>
                <w:t>-</w:t>
              </w:r>
            </w:ins>
            <w:ins w:id="534" w:author="Alexander Sayenko" w:date="2023-04-22T00:40:00Z">
              <w:r>
                <w:t>20</w:t>
              </w:r>
            </w:ins>
            <w:ins w:id="535" w:author="Alexander Sayenko" w:date="2023-04-22T00:38:00Z">
              <w:r>
                <w:t xml:space="preserve"> to -</w:t>
              </w:r>
            </w:ins>
            <w:ins w:id="536" w:author="Alexander Sayenko" w:date="2023-04-22T00:40:00Z">
              <w:r>
                <w:t>28</w:t>
              </w:r>
            </w:ins>
          </w:p>
        </w:tc>
        <w:tc>
          <w:tcPr>
            <w:tcW w:w="2408" w:type="dxa"/>
          </w:tcPr>
          <w:p w14:paraId="637FA09B" w14:textId="77777777" w:rsidR="001448F6" w:rsidRDefault="001448F6" w:rsidP="00120398">
            <w:pPr>
              <w:pStyle w:val="TAC"/>
              <w:rPr>
                <w:ins w:id="537" w:author="Alexander Sayenko" w:date="2023-04-22T00:38:00Z"/>
              </w:rPr>
            </w:pPr>
            <w:ins w:id="538" w:author="Alexander Sayenko" w:date="2023-04-22T00:38:00Z">
              <w:r>
                <w:t>30 kHz</w:t>
              </w:r>
            </w:ins>
          </w:p>
        </w:tc>
        <w:tc>
          <w:tcPr>
            <w:tcW w:w="2408" w:type="dxa"/>
          </w:tcPr>
          <w:p w14:paraId="324149BA" w14:textId="77777777" w:rsidR="001448F6" w:rsidRDefault="001448F6" w:rsidP="00120398">
            <w:pPr>
              <w:pStyle w:val="TAC"/>
              <w:rPr>
                <w:ins w:id="539" w:author="Alexander Sayenko" w:date="2023-04-22T00:38:00Z"/>
              </w:rPr>
            </w:pPr>
            <w:ins w:id="540" w:author="Alexander Sayenko" w:date="2023-04-22T00:38:00Z">
              <w:r w:rsidRPr="00F63B80">
                <w:t>Average</w:t>
              </w:r>
            </w:ins>
          </w:p>
        </w:tc>
      </w:tr>
      <w:tr w:rsidR="001448F6" w14:paraId="65A62C71" w14:textId="77777777" w:rsidTr="00120398">
        <w:trPr>
          <w:ins w:id="541" w:author="Alexander Sayenko" w:date="2023-04-22T00:38:00Z"/>
        </w:trPr>
        <w:tc>
          <w:tcPr>
            <w:tcW w:w="2407" w:type="dxa"/>
          </w:tcPr>
          <w:p w14:paraId="2417AD39" w14:textId="6C1BE421" w:rsidR="001448F6" w:rsidRDefault="001448F6" w:rsidP="00120398">
            <w:pPr>
              <w:pStyle w:val="TAC"/>
              <w:rPr>
                <w:ins w:id="542" w:author="Alexander Sayenko" w:date="2023-04-22T00:38:00Z"/>
              </w:rPr>
            </w:pPr>
            <w:ins w:id="543" w:author="Alexander Sayenko" w:date="2023-04-22T00:39:00Z">
              <w:r>
                <w:t>600</w:t>
              </w:r>
            </w:ins>
            <w:ins w:id="544" w:author="Alexander Sayenko" w:date="2023-04-22T00:38:00Z">
              <w:r w:rsidRPr="004F7EF0">
                <w:t xml:space="preserve"> to </w:t>
              </w:r>
            </w:ins>
            <w:ins w:id="545" w:author="Alexander Sayenko" w:date="2023-04-22T00:39:00Z">
              <w:r>
                <w:t>2000</w:t>
              </w:r>
            </w:ins>
          </w:p>
        </w:tc>
        <w:tc>
          <w:tcPr>
            <w:tcW w:w="2408" w:type="dxa"/>
          </w:tcPr>
          <w:p w14:paraId="3B5D2ABD" w14:textId="5DEB51F5" w:rsidR="001448F6" w:rsidRDefault="001448F6" w:rsidP="00120398">
            <w:pPr>
              <w:pStyle w:val="TAC"/>
              <w:rPr>
                <w:ins w:id="546" w:author="Alexander Sayenko" w:date="2023-04-22T00:38:00Z"/>
              </w:rPr>
            </w:pPr>
            <w:ins w:id="547" w:author="Alexander Sayenko" w:date="2023-04-22T00:38:00Z">
              <w:r>
                <w:t>-</w:t>
              </w:r>
            </w:ins>
            <w:ins w:id="548" w:author="Alexander Sayenko" w:date="2023-04-22T00:40:00Z">
              <w:r>
                <w:t>28</w:t>
              </w:r>
            </w:ins>
            <w:ins w:id="549" w:author="Alexander Sayenko" w:date="2023-04-22T00:38:00Z">
              <w:r>
                <w:t xml:space="preserve"> to -45</w:t>
              </w:r>
            </w:ins>
          </w:p>
        </w:tc>
        <w:tc>
          <w:tcPr>
            <w:tcW w:w="2408" w:type="dxa"/>
          </w:tcPr>
          <w:p w14:paraId="003D75FF" w14:textId="77777777" w:rsidR="001448F6" w:rsidRDefault="001448F6" w:rsidP="00120398">
            <w:pPr>
              <w:pStyle w:val="TAC"/>
              <w:rPr>
                <w:ins w:id="550" w:author="Alexander Sayenko" w:date="2023-04-22T00:38:00Z"/>
              </w:rPr>
            </w:pPr>
            <w:ins w:id="551" w:author="Alexander Sayenko" w:date="2023-04-22T00:38:00Z">
              <w:r w:rsidRPr="00C7045F">
                <w:t>30 kHz</w:t>
              </w:r>
            </w:ins>
          </w:p>
        </w:tc>
        <w:tc>
          <w:tcPr>
            <w:tcW w:w="2408" w:type="dxa"/>
          </w:tcPr>
          <w:p w14:paraId="50E4693D" w14:textId="77777777" w:rsidR="001448F6" w:rsidRDefault="001448F6" w:rsidP="00120398">
            <w:pPr>
              <w:pStyle w:val="TAC"/>
              <w:rPr>
                <w:ins w:id="552" w:author="Alexander Sayenko" w:date="2023-04-22T00:38:00Z"/>
              </w:rPr>
            </w:pPr>
            <w:ins w:id="553" w:author="Alexander Sayenko" w:date="2023-04-22T00:38:00Z">
              <w:r w:rsidRPr="00F63B80">
                <w:t>Average</w:t>
              </w:r>
            </w:ins>
          </w:p>
        </w:tc>
      </w:tr>
      <w:tr w:rsidR="001448F6" w14:paraId="5ED4D110" w14:textId="77777777" w:rsidTr="00120398">
        <w:trPr>
          <w:ins w:id="554" w:author="Alexander Sayenko" w:date="2023-04-22T00:38:00Z"/>
        </w:trPr>
        <w:tc>
          <w:tcPr>
            <w:tcW w:w="2407" w:type="dxa"/>
          </w:tcPr>
          <w:p w14:paraId="3303C6C4" w14:textId="5DBA501C" w:rsidR="001448F6" w:rsidRDefault="001448F6" w:rsidP="00120398">
            <w:pPr>
              <w:pStyle w:val="TAC"/>
              <w:rPr>
                <w:ins w:id="555" w:author="Alexander Sayenko" w:date="2023-04-22T00:38:00Z"/>
              </w:rPr>
            </w:pPr>
            <w:ins w:id="556" w:author="Alexander Sayenko" w:date="2023-04-22T00:39:00Z">
              <w:r>
                <w:t>2000</w:t>
              </w:r>
            </w:ins>
            <w:ins w:id="557" w:author="Alexander Sayenko" w:date="2023-04-22T00:38:00Z">
              <w:r w:rsidRPr="004F7EF0">
                <w:t xml:space="preserve"> to </w:t>
              </w:r>
            </w:ins>
            <w:ins w:id="558" w:author="Alexander Sayenko" w:date="2023-04-22T00:39:00Z">
              <w:r>
                <w:t>5000</w:t>
              </w:r>
            </w:ins>
          </w:p>
        </w:tc>
        <w:tc>
          <w:tcPr>
            <w:tcW w:w="2408" w:type="dxa"/>
          </w:tcPr>
          <w:p w14:paraId="32ED0D45" w14:textId="5B21967D" w:rsidR="001448F6" w:rsidRDefault="001448F6" w:rsidP="00120398">
            <w:pPr>
              <w:pStyle w:val="TAC"/>
              <w:rPr>
                <w:ins w:id="559" w:author="Alexander Sayenko" w:date="2023-04-22T00:38:00Z"/>
              </w:rPr>
            </w:pPr>
            <w:ins w:id="560" w:author="Alexander Sayenko" w:date="2023-04-22T00:38:00Z">
              <w:r>
                <w:t>-45</w:t>
              </w:r>
            </w:ins>
            <w:ins w:id="561" w:author="Alexander Sayenko" w:date="2023-04-22T00:40:00Z">
              <w:r>
                <w:t xml:space="preserve"> to -69</w:t>
              </w:r>
            </w:ins>
          </w:p>
        </w:tc>
        <w:tc>
          <w:tcPr>
            <w:tcW w:w="2408" w:type="dxa"/>
          </w:tcPr>
          <w:p w14:paraId="4B22CF28" w14:textId="77777777" w:rsidR="001448F6" w:rsidRDefault="001448F6" w:rsidP="00120398">
            <w:pPr>
              <w:pStyle w:val="TAC"/>
              <w:rPr>
                <w:ins w:id="562" w:author="Alexander Sayenko" w:date="2023-04-22T00:38:00Z"/>
              </w:rPr>
            </w:pPr>
            <w:ins w:id="563" w:author="Alexander Sayenko" w:date="2023-04-22T00:38:00Z">
              <w:r w:rsidRPr="00C7045F">
                <w:t>30 kHz</w:t>
              </w:r>
            </w:ins>
          </w:p>
        </w:tc>
        <w:tc>
          <w:tcPr>
            <w:tcW w:w="2408" w:type="dxa"/>
          </w:tcPr>
          <w:p w14:paraId="11720920" w14:textId="77777777" w:rsidR="001448F6" w:rsidRDefault="001448F6" w:rsidP="00120398">
            <w:pPr>
              <w:pStyle w:val="TAC"/>
              <w:rPr>
                <w:ins w:id="564" w:author="Alexander Sayenko" w:date="2023-04-22T00:38:00Z"/>
              </w:rPr>
            </w:pPr>
            <w:ins w:id="565" w:author="Alexander Sayenko" w:date="2023-04-22T00:38:00Z">
              <w:r w:rsidRPr="00F63B80">
                <w:t>Average</w:t>
              </w:r>
            </w:ins>
          </w:p>
        </w:tc>
      </w:tr>
      <w:tr w:rsidR="001448F6" w14:paraId="391FCFE4" w14:textId="77777777" w:rsidTr="00120398">
        <w:trPr>
          <w:ins w:id="566" w:author="Alexander Sayenko" w:date="2023-04-22T00:38:00Z"/>
        </w:trPr>
        <w:tc>
          <w:tcPr>
            <w:tcW w:w="2407" w:type="dxa"/>
          </w:tcPr>
          <w:p w14:paraId="256534BF" w14:textId="67852DB9" w:rsidR="001448F6" w:rsidRDefault="001448F6" w:rsidP="00120398">
            <w:pPr>
              <w:pStyle w:val="TAC"/>
              <w:rPr>
                <w:ins w:id="567" w:author="Alexander Sayenko" w:date="2023-04-22T00:38:00Z"/>
              </w:rPr>
            </w:pPr>
            <w:ins w:id="568" w:author="Alexander Sayenko" w:date="2023-04-22T00:40:00Z">
              <w:r>
                <w:t>5000</w:t>
              </w:r>
            </w:ins>
            <w:ins w:id="569" w:author="Alexander Sayenko" w:date="2023-04-22T00:38:00Z">
              <w:r w:rsidRPr="004F7EF0">
                <w:t xml:space="preserve"> to </w:t>
              </w:r>
            </w:ins>
            <w:ins w:id="570" w:author="Alexander Sayenko" w:date="2023-04-22T00:40:00Z">
              <w:r>
                <w:t>16500</w:t>
              </w:r>
            </w:ins>
          </w:p>
        </w:tc>
        <w:tc>
          <w:tcPr>
            <w:tcW w:w="2408" w:type="dxa"/>
          </w:tcPr>
          <w:p w14:paraId="36A54660" w14:textId="0E1F5242" w:rsidR="001448F6" w:rsidRDefault="001448F6" w:rsidP="00120398">
            <w:pPr>
              <w:pStyle w:val="TAC"/>
              <w:rPr>
                <w:ins w:id="571" w:author="Alexander Sayenko" w:date="2023-04-22T00:38:00Z"/>
              </w:rPr>
            </w:pPr>
            <w:ins w:id="572" w:author="Alexander Sayenko" w:date="2023-04-22T00:38:00Z">
              <w:r>
                <w:t>-</w:t>
              </w:r>
            </w:ins>
            <w:ins w:id="573" w:author="Alexander Sayenko" w:date="2023-04-22T00:41:00Z">
              <w:r>
                <w:t>69</w:t>
              </w:r>
            </w:ins>
          </w:p>
        </w:tc>
        <w:tc>
          <w:tcPr>
            <w:tcW w:w="2408" w:type="dxa"/>
          </w:tcPr>
          <w:p w14:paraId="7D89932F" w14:textId="77777777" w:rsidR="001448F6" w:rsidRDefault="001448F6" w:rsidP="00120398">
            <w:pPr>
              <w:pStyle w:val="TAC"/>
              <w:rPr>
                <w:ins w:id="574" w:author="Alexander Sayenko" w:date="2023-04-22T00:38:00Z"/>
              </w:rPr>
            </w:pPr>
            <w:ins w:id="575" w:author="Alexander Sayenko" w:date="2023-04-22T00:38:00Z">
              <w:r w:rsidRPr="00C7045F">
                <w:t>30 kHz</w:t>
              </w:r>
            </w:ins>
          </w:p>
        </w:tc>
        <w:tc>
          <w:tcPr>
            <w:tcW w:w="2408" w:type="dxa"/>
          </w:tcPr>
          <w:p w14:paraId="21E068C3" w14:textId="77777777" w:rsidR="001448F6" w:rsidRDefault="001448F6" w:rsidP="00120398">
            <w:pPr>
              <w:pStyle w:val="TAC"/>
              <w:rPr>
                <w:ins w:id="576" w:author="Alexander Sayenko" w:date="2023-04-22T00:38:00Z"/>
              </w:rPr>
            </w:pPr>
            <w:ins w:id="577" w:author="Alexander Sayenko" w:date="2023-04-22T00:38:00Z">
              <w:r w:rsidRPr="00F63B80">
                <w:t>Average</w:t>
              </w:r>
            </w:ins>
          </w:p>
        </w:tc>
      </w:tr>
    </w:tbl>
    <w:p w14:paraId="6D1049D6" w14:textId="77777777" w:rsidR="001448F6" w:rsidRDefault="001448F6" w:rsidP="00935C6E">
      <w:pPr>
        <w:pStyle w:val="NO"/>
        <w:ind w:left="0" w:firstLine="0"/>
        <w:rPr>
          <w:ins w:id="578" w:author="Alexander Sayenko" w:date="2023-04-21T22:40:00Z"/>
        </w:rPr>
      </w:pPr>
    </w:p>
    <w:p w14:paraId="6930CD49" w14:textId="77777777" w:rsidR="00935C6E" w:rsidRDefault="00935C6E" w:rsidP="00935C6E">
      <w:pPr>
        <w:pStyle w:val="NO"/>
        <w:ind w:left="0" w:firstLine="0"/>
        <w:rPr>
          <w:ins w:id="579" w:author="Alexander Sayenko" w:date="2023-04-21T22:40:00Z"/>
        </w:rPr>
      </w:pPr>
    </w:p>
    <w:p w14:paraId="3C650B17" w14:textId="77777777" w:rsidR="00935C6E" w:rsidRDefault="00935C6E">
      <w:pPr>
        <w:pStyle w:val="NO"/>
        <w:ind w:left="0" w:firstLine="0"/>
        <w:pPrChange w:id="580" w:author="Alexander Sayenko" w:date="2023-04-21T21:34:00Z">
          <w:pPr>
            <w:pStyle w:val="NO"/>
          </w:pPr>
        </w:pPrChange>
      </w:pPr>
    </w:p>
    <w:p w14:paraId="1CCB21E6" w14:textId="04D805BF" w:rsidR="00DA626A" w:rsidRDefault="00DA626A" w:rsidP="00DA626A">
      <w:pPr>
        <w:pStyle w:val="Heading1"/>
      </w:pPr>
      <w:bookmarkStart w:id="581" w:name="_Toc134703643"/>
      <w:r>
        <w:lastRenderedPageBreak/>
        <w:t>6</w:t>
      </w:r>
      <w:r w:rsidRPr="004D3578">
        <w:tab/>
      </w:r>
      <w:r>
        <w:t>NR</w:t>
      </w:r>
      <w:bookmarkEnd w:id="581"/>
    </w:p>
    <w:p w14:paraId="4DD6AAB4" w14:textId="2772FB94" w:rsidR="00595BCE" w:rsidRDefault="00DA626A" w:rsidP="00DA626A">
      <w:pPr>
        <w:pStyle w:val="Heading2"/>
        <w:rPr>
          <w:ins w:id="582" w:author="Alexander Sayenko" w:date="2023-05-09T17:35:00Z"/>
        </w:rPr>
      </w:pPr>
      <w:bookmarkStart w:id="583" w:name="_Toc134703644"/>
      <w:r>
        <w:t>6.1</w:t>
      </w:r>
      <w:r>
        <w:tab/>
        <w:t>Band plan and system parameters</w:t>
      </w:r>
      <w:bookmarkEnd w:id="583"/>
    </w:p>
    <w:p w14:paraId="4588C60E" w14:textId="642038A1" w:rsidR="00100ACB" w:rsidRDefault="00100ACB" w:rsidP="00100ACB">
      <w:pPr>
        <w:pStyle w:val="TH"/>
        <w:rPr>
          <w:ins w:id="584" w:author="Alexander Sayenko" w:date="2023-05-09T17:35:00Z"/>
        </w:rPr>
      </w:pPr>
      <w:ins w:id="585" w:author="Alexander Sayenko" w:date="2023-05-09T17:35:00Z">
        <w:r>
          <w:rPr>
            <w:bCs/>
          </w:rPr>
          <w:t xml:space="preserve">Table </w:t>
        </w:r>
      </w:ins>
      <w:ins w:id="586" w:author="Alexander Sayenko" w:date="2023-05-09T17:37:00Z">
        <w:r>
          <w:rPr>
            <w:bCs/>
            <w:lang w:val="en-US"/>
          </w:rPr>
          <w:t>6.1-1</w:t>
        </w:r>
      </w:ins>
      <w:ins w:id="587" w:author="Alexander Sayenko" w:date="2023-05-09T17:35:00Z">
        <w:r>
          <w:rPr>
            <w:bCs/>
          </w:rPr>
          <w:t xml:space="preserve">: </w:t>
        </w:r>
        <w:r>
          <w:rPr>
            <w:rFonts w:hint="eastAsia"/>
            <w:bCs/>
            <w:lang w:val="en-US"/>
          </w:rPr>
          <w:t>NTN</w:t>
        </w:r>
        <w:r>
          <w:rPr>
            <w:bCs/>
            <w:lang w:val="en-US"/>
          </w:rPr>
          <w:t xml:space="preserve"> </w:t>
        </w:r>
      </w:ins>
      <w:ins w:id="588" w:author="Alexander Sayenko" w:date="2023-05-09T17:37:00Z">
        <w:r>
          <w:rPr>
            <w:bCs/>
            <w:lang w:val="en-US"/>
          </w:rPr>
          <w:t>L-/S</w:t>
        </w:r>
        <w:r>
          <w:rPr>
            <w:bCs/>
          </w:rPr>
          <w:t>-</w:t>
        </w:r>
      </w:ins>
      <w:ins w:id="589" w:author="Alexander Sayenko" w:date="2023-05-09T17:35:00Z">
        <w:r>
          <w:rPr>
            <w:bCs/>
          </w:rPr>
          <w:t>band</w:t>
        </w:r>
      </w:ins>
      <w:ins w:id="590" w:author="Alexander Sayenko" w:date="2023-05-09T17:37:00Z">
        <w:r>
          <w:rPr>
            <w:bCs/>
          </w:rPr>
          <w:t xml:space="preserve"> n254</w:t>
        </w:r>
      </w:ins>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100ACB" w14:paraId="5F324C21" w14:textId="77777777" w:rsidTr="00120398">
        <w:trPr>
          <w:jc w:val="center"/>
          <w:ins w:id="591" w:author="Alexander Sayenko" w:date="2023-05-09T17:35:00Z"/>
        </w:trPr>
        <w:tc>
          <w:tcPr>
            <w:tcW w:w="1192" w:type="dxa"/>
            <w:shd w:val="clear" w:color="auto" w:fill="auto"/>
          </w:tcPr>
          <w:p w14:paraId="2B22D77C" w14:textId="77777777" w:rsidR="00100ACB" w:rsidRDefault="00100ACB" w:rsidP="00120398">
            <w:pPr>
              <w:pStyle w:val="TAH"/>
              <w:rPr>
                <w:ins w:id="592" w:author="Alexander Sayenko" w:date="2023-05-09T17:35:00Z"/>
              </w:rPr>
            </w:pPr>
            <w:ins w:id="593" w:author="Alexander Sayenko" w:date="2023-05-09T17:35:00Z">
              <w:r>
                <w:t>NTN satellite</w:t>
              </w:r>
              <w:r>
                <w:rPr>
                  <w:lang w:val="en-US"/>
                </w:rPr>
                <w:t xml:space="preserve"> operating </w:t>
              </w:r>
              <w:r>
                <w:t>band</w:t>
              </w:r>
            </w:ins>
          </w:p>
        </w:tc>
        <w:tc>
          <w:tcPr>
            <w:tcW w:w="3818" w:type="dxa"/>
            <w:shd w:val="clear" w:color="auto" w:fill="auto"/>
          </w:tcPr>
          <w:p w14:paraId="72B18610" w14:textId="77777777" w:rsidR="00100ACB" w:rsidRDefault="00100ACB" w:rsidP="00120398">
            <w:pPr>
              <w:pStyle w:val="TAH"/>
              <w:rPr>
                <w:ins w:id="594" w:author="Alexander Sayenko" w:date="2023-05-09T17:35:00Z"/>
                <w:lang w:val="en-US"/>
              </w:rPr>
            </w:pPr>
            <w:ins w:id="595" w:author="Alexander Sayenko" w:date="2023-05-09T17:35:00Z">
              <w:r>
                <w:rPr>
                  <w:lang w:val="en-US"/>
                </w:rPr>
                <w:t>Uplink (UL) operating band</w:t>
              </w:r>
              <w:r>
                <w:rPr>
                  <w:lang w:val="en-US"/>
                </w:rPr>
                <w:br/>
                <w:t xml:space="preserve">Satellite Access Node receive / UE </w:t>
              </w:r>
              <w:proofErr w:type="gramStart"/>
              <w:r>
                <w:rPr>
                  <w:lang w:val="en-US"/>
                </w:rPr>
                <w:t>transmit</w:t>
              </w:r>
              <w:proofErr w:type="gramEnd"/>
            </w:ins>
          </w:p>
          <w:p w14:paraId="1F7101BC" w14:textId="77777777" w:rsidR="00100ACB" w:rsidRDefault="00100ACB" w:rsidP="00120398">
            <w:pPr>
              <w:pStyle w:val="TAH"/>
              <w:rPr>
                <w:ins w:id="596" w:author="Alexander Sayenko" w:date="2023-05-09T17:35:00Z"/>
              </w:rPr>
            </w:pPr>
            <w:proofErr w:type="spellStart"/>
            <w:proofErr w:type="gramStart"/>
            <w:ins w:id="597" w:author="Alexander Sayenko" w:date="2023-05-09T17:35:00Z">
              <w:r>
                <w:t>F</w:t>
              </w:r>
              <w:r>
                <w:rPr>
                  <w:vertAlign w:val="subscript"/>
                </w:rPr>
                <w:t>UL,low</w:t>
              </w:r>
              <w:proofErr w:type="spellEnd"/>
              <w:proofErr w:type="gramEnd"/>
              <w:r>
                <w:t xml:space="preserve">   –  </w:t>
              </w:r>
              <w:proofErr w:type="spellStart"/>
              <w:r>
                <w:t>F</w:t>
              </w:r>
              <w:r>
                <w:rPr>
                  <w:vertAlign w:val="subscript"/>
                </w:rPr>
                <w:t>UL,high</w:t>
              </w:r>
              <w:proofErr w:type="spellEnd"/>
            </w:ins>
          </w:p>
        </w:tc>
        <w:tc>
          <w:tcPr>
            <w:tcW w:w="3840" w:type="dxa"/>
          </w:tcPr>
          <w:p w14:paraId="4D5C4EC1" w14:textId="77777777" w:rsidR="00100ACB" w:rsidRDefault="00100ACB" w:rsidP="00120398">
            <w:pPr>
              <w:pStyle w:val="TAH"/>
              <w:rPr>
                <w:ins w:id="598" w:author="Alexander Sayenko" w:date="2023-05-09T17:35:00Z"/>
                <w:lang w:val="en-US"/>
              </w:rPr>
            </w:pPr>
            <w:ins w:id="599" w:author="Alexander Sayenko" w:date="2023-05-09T17:35:00Z">
              <w:r>
                <w:rPr>
                  <w:lang w:val="en-US"/>
                </w:rPr>
                <w:t>Downlink (DL) operating band</w:t>
              </w:r>
              <w:r>
                <w:rPr>
                  <w:lang w:val="en-US"/>
                </w:rPr>
                <w:br/>
                <w:t xml:space="preserve">Satellite Access Node transmit / UE </w:t>
              </w:r>
              <w:proofErr w:type="gramStart"/>
              <w:r>
                <w:rPr>
                  <w:lang w:val="en-US"/>
                </w:rPr>
                <w:t>receive</w:t>
              </w:r>
              <w:proofErr w:type="gramEnd"/>
            </w:ins>
          </w:p>
          <w:p w14:paraId="69462A90" w14:textId="77777777" w:rsidR="00100ACB" w:rsidRDefault="00100ACB" w:rsidP="00120398">
            <w:pPr>
              <w:pStyle w:val="TAH"/>
              <w:rPr>
                <w:ins w:id="600" w:author="Alexander Sayenko" w:date="2023-05-09T17:35:00Z"/>
              </w:rPr>
            </w:pPr>
            <w:proofErr w:type="spellStart"/>
            <w:proofErr w:type="gramStart"/>
            <w:ins w:id="601" w:author="Alexander Sayenko" w:date="2023-05-09T17:35:00Z">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ins>
          </w:p>
        </w:tc>
        <w:tc>
          <w:tcPr>
            <w:tcW w:w="886" w:type="dxa"/>
          </w:tcPr>
          <w:p w14:paraId="43DBB818" w14:textId="77777777" w:rsidR="00100ACB" w:rsidRDefault="00100ACB" w:rsidP="00120398">
            <w:pPr>
              <w:pStyle w:val="TAH"/>
              <w:rPr>
                <w:ins w:id="602" w:author="Alexander Sayenko" w:date="2023-05-09T17:35:00Z"/>
              </w:rPr>
            </w:pPr>
            <w:ins w:id="603" w:author="Alexander Sayenko" w:date="2023-05-09T17:35:00Z">
              <w:r>
                <w:t>Duplex mode</w:t>
              </w:r>
            </w:ins>
          </w:p>
        </w:tc>
      </w:tr>
      <w:tr w:rsidR="00100ACB" w14:paraId="5A417C6D" w14:textId="77777777" w:rsidTr="00120398">
        <w:trPr>
          <w:jc w:val="center"/>
          <w:ins w:id="604" w:author="Alexander Sayenko" w:date="2023-05-09T17:35:00Z"/>
        </w:trPr>
        <w:tc>
          <w:tcPr>
            <w:tcW w:w="1192" w:type="dxa"/>
            <w:shd w:val="clear" w:color="auto" w:fill="auto"/>
          </w:tcPr>
          <w:p w14:paraId="279F7EE8" w14:textId="77777777" w:rsidR="00100ACB" w:rsidRDefault="00100ACB" w:rsidP="00120398">
            <w:pPr>
              <w:pStyle w:val="TAC"/>
              <w:rPr>
                <w:ins w:id="605" w:author="Alexander Sayenko" w:date="2023-05-09T17:35:00Z"/>
              </w:rPr>
            </w:pPr>
            <w:ins w:id="606" w:author="Alexander Sayenko" w:date="2023-05-09T17:35:00Z">
              <w:r>
                <w:rPr>
                  <w:rFonts w:hint="eastAsia"/>
                </w:rPr>
                <w:t>n256</w:t>
              </w:r>
            </w:ins>
          </w:p>
        </w:tc>
        <w:tc>
          <w:tcPr>
            <w:tcW w:w="3818" w:type="dxa"/>
            <w:shd w:val="clear" w:color="auto" w:fill="auto"/>
          </w:tcPr>
          <w:p w14:paraId="2CD459DB" w14:textId="77777777" w:rsidR="00100ACB" w:rsidRDefault="00100ACB" w:rsidP="00120398">
            <w:pPr>
              <w:pStyle w:val="TAC"/>
              <w:rPr>
                <w:ins w:id="607" w:author="Alexander Sayenko" w:date="2023-05-09T17:35:00Z"/>
              </w:rPr>
            </w:pPr>
            <w:ins w:id="608" w:author="Alexander Sayenko" w:date="2023-05-09T17:35:00Z">
              <w:r>
                <w:t>1980</w:t>
              </w:r>
              <w:r>
                <w:rPr>
                  <w:rFonts w:hint="eastAsia"/>
                  <w:lang w:val="en-US"/>
                </w:rPr>
                <w:t>MHz</w:t>
              </w:r>
              <w:r>
                <w:t xml:space="preserve"> – 2010 MHz</w:t>
              </w:r>
            </w:ins>
          </w:p>
        </w:tc>
        <w:tc>
          <w:tcPr>
            <w:tcW w:w="3840" w:type="dxa"/>
          </w:tcPr>
          <w:p w14:paraId="6987FCA6" w14:textId="77777777" w:rsidR="00100ACB" w:rsidRDefault="00100ACB" w:rsidP="00120398">
            <w:pPr>
              <w:pStyle w:val="TAC"/>
              <w:rPr>
                <w:ins w:id="609" w:author="Alexander Sayenko" w:date="2023-05-09T17:35:00Z"/>
              </w:rPr>
            </w:pPr>
            <w:ins w:id="610" w:author="Alexander Sayenko" w:date="2023-05-09T17:35:00Z">
              <w:r>
                <w:t>2170 MHz</w:t>
              </w:r>
              <w:r>
                <w:rPr>
                  <w:rFonts w:hint="eastAsia"/>
                  <w:lang w:val="en-US"/>
                </w:rPr>
                <w:t xml:space="preserve"> </w:t>
              </w:r>
              <w:r>
                <w:t>–</w:t>
              </w:r>
              <w:r>
                <w:rPr>
                  <w:rFonts w:hint="eastAsia"/>
                  <w:lang w:val="en-US"/>
                </w:rPr>
                <w:t xml:space="preserve"> </w:t>
              </w:r>
              <w:r>
                <w:t>2200 MHz</w:t>
              </w:r>
            </w:ins>
          </w:p>
        </w:tc>
        <w:tc>
          <w:tcPr>
            <w:tcW w:w="886" w:type="dxa"/>
          </w:tcPr>
          <w:p w14:paraId="20F46132" w14:textId="77777777" w:rsidR="00100ACB" w:rsidRDefault="00100ACB" w:rsidP="00120398">
            <w:pPr>
              <w:pStyle w:val="TAC"/>
              <w:rPr>
                <w:ins w:id="611" w:author="Alexander Sayenko" w:date="2023-05-09T17:35:00Z"/>
              </w:rPr>
            </w:pPr>
            <w:ins w:id="612" w:author="Alexander Sayenko" w:date="2023-05-09T17:35:00Z">
              <w:r>
                <w:t>FDD</w:t>
              </w:r>
            </w:ins>
          </w:p>
        </w:tc>
      </w:tr>
      <w:tr w:rsidR="00100ACB" w14:paraId="5A27E9B1" w14:textId="77777777" w:rsidTr="00120398">
        <w:trPr>
          <w:jc w:val="center"/>
          <w:ins w:id="613" w:author="Alexander Sayenko" w:date="2023-05-09T17:35:00Z"/>
        </w:trPr>
        <w:tc>
          <w:tcPr>
            <w:tcW w:w="1192" w:type="dxa"/>
            <w:shd w:val="clear" w:color="auto" w:fill="auto"/>
          </w:tcPr>
          <w:p w14:paraId="1D4F4375" w14:textId="77777777" w:rsidR="00100ACB" w:rsidRDefault="00100ACB" w:rsidP="00120398">
            <w:pPr>
              <w:pStyle w:val="TAC"/>
              <w:rPr>
                <w:ins w:id="614" w:author="Alexander Sayenko" w:date="2023-05-09T17:35:00Z"/>
              </w:rPr>
            </w:pPr>
            <w:ins w:id="615" w:author="Alexander Sayenko" w:date="2023-05-09T17:35:00Z">
              <w:r>
                <w:rPr>
                  <w:rFonts w:hint="eastAsia"/>
                </w:rPr>
                <w:t>n255</w:t>
              </w:r>
            </w:ins>
          </w:p>
        </w:tc>
        <w:tc>
          <w:tcPr>
            <w:tcW w:w="3818" w:type="dxa"/>
            <w:shd w:val="clear" w:color="auto" w:fill="auto"/>
          </w:tcPr>
          <w:p w14:paraId="04DB9B87" w14:textId="77777777" w:rsidR="00100ACB" w:rsidRDefault="00100ACB" w:rsidP="00120398">
            <w:pPr>
              <w:pStyle w:val="TAC"/>
              <w:rPr>
                <w:ins w:id="616" w:author="Alexander Sayenko" w:date="2023-05-09T17:35:00Z"/>
              </w:rPr>
            </w:pPr>
            <w:ins w:id="617" w:author="Alexander Sayenko" w:date="2023-05-09T17:35:00Z">
              <w:r>
                <w:t>1626.5 MHz – 1660.5 MHz</w:t>
              </w:r>
            </w:ins>
          </w:p>
        </w:tc>
        <w:tc>
          <w:tcPr>
            <w:tcW w:w="3840" w:type="dxa"/>
          </w:tcPr>
          <w:p w14:paraId="77EA2A1C" w14:textId="77777777" w:rsidR="00100ACB" w:rsidRDefault="00100ACB" w:rsidP="00120398">
            <w:pPr>
              <w:pStyle w:val="TAC"/>
              <w:rPr>
                <w:ins w:id="618" w:author="Alexander Sayenko" w:date="2023-05-09T17:35:00Z"/>
              </w:rPr>
            </w:pPr>
            <w:ins w:id="619" w:author="Alexander Sayenko" w:date="2023-05-09T17:35:00Z">
              <w:r>
                <w:t>1525 MHz – 1559</w:t>
              </w:r>
              <w:r>
                <w:rPr>
                  <w:rFonts w:hint="eastAsia"/>
                </w:rPr>
                <w:t xml:space="preserve"> </w:t>
              </w:r>
              <w:r>
                <w:t>MHz</w:t>
              </w:r>
            </w:ins>
          </w:p>
        </w:tc>
        <w:tc>
          <w:tcPr>
            <w:tcW w:w="886" w:type="dxa"/>
          </w:tcPr>
          <w:p w14:paraId="6D5E6A7B" w14:textId="77777777" w:rsidR="00100ACB" w:rsidRDefault="00100ACB" w:rsidP="00120398">
            <w:pPr>
              <w:pStyle w:val="TAC"/>
              <w:rPr>
                <w:ins w:id="620" w:author="Alexander Sayenko" w:date="2023-05-09T17:35:00Z"/>
              </w:rPr>
            </w:pPr>
            <w:ins w:id="621" w:author="Alexander Sayenko" w:date="2023-05-09T17:35:00Z">
              <w:r>
                <w:t>FDD</w:t>
              </w:r>
            </w:ins>
          </w:p>
        </w:tc>
      </w:tr>
      <w:tr w:rsidR="00100ACB" w14:paraId="66CE6B81" w14:textId="77777777" w:rsidTr="00120398">
        <w:trPr>
          <w:jc w:val="center"/>
          <w:ins w:id="622" w:author="Alexander Sayenko" w:date="2023-05-09T17:35:00Z"/>
        </w:trPr>
        <w:tc>
          <w:tcPr>
            <w:tcW w:w="1192" w:type="dxa"/>
            <w:shd w:val="clear" w:color="auto" w:fill="auto"/>
          </w:tcPr>
          <w:p w14:paraId="483D12A0" w14:textId="723D2524" w:rsidR="00100ACB" w:rsidRPr="00100ACB" w:rsidRDefault="00100ACB" w:rsidP="00120398">
            <w:pPr>
              <w:pStyle w:val="TAC"/>
              <w:rPr>
                <w:ins w:id="623" w:author="Alexander Sayenko" w:date="2023-05-09T17:35:00Z"/>
                <w:rPrChange w:id="624" w:author="Alexander Sayenko" w:date="2023-05-09T17:37:00Z">
                  <w:rPr>
                    <w:ins w:id="625" w:author="Alexander Sayenko" w:date="2023-05-09T17:35:00Z"/>
                    <w:highlight w:val="green"/>
                  </w:rPr>
                </w:rPrChange>
              </w:rPr>
            </w:pPr>
            <w:ins w:id="626" w:author="Alexander Sayenko" w:date="2023-05-09T17:35:00Z">
              <w:r w:rsidRPr="00100ACB">
                <w:rPr>
                  <w:rPrChange w:id="627" w:author="Alexander Sayenko" w:date="2023-05-09T17:37:00Z">
                    <w:rPr>
                      <w:highlight w:val="green"/>
                    </w:rPr>
                  </w:rPrChange>
                </w:rPr>
                <w:t>n254</w:t>
              </w:r>
            </w:ins>
          </w:p>
        </w:tc>
        <w:tc>
          <w:tcPr>
            <w:tcW w:w="3818" w:type="dxa"/>
            <w:shd w:val="clear" w:color="auto" w:fill="auto"/>
          </w:tcPr>
          <w:p w14:paraId="6A007078" w14:textId="77777777" w:rsidR="00100ACB" w:rsidRPr="00100ACB" w:rsidRDefault="00100ACB" w:rsidP="00120398">
            <w:pPr>
              <w:pStyle w:val="TAC"/>
              <w:rPr>
                <w:ins w:id="628" w:author="Alexander Sayenko" w:date="2023-05-09T17:35:00Z"/>
                <w:rPrChange w:id="629" w:author="Alexander Sayenko" w:date="2023-05-09T17:37:00Z">
                  <w:rPr>
                    <w:ins w:id="630" w:author="Alexander Sayenko" w:date="2023-05-09T17:35:00Z"/>
                    <w:highlight w:val="green"/>
                  </w:rPr>
                </w:rPrChange>
              </w:rPr>
            </w:pPr>
            <w:ins w:id="631" w:author="Alexander Sayenko" w:date="2023-05-09T17:35:00Z">
              <w:r w:rsidRPr="00100ACB">
                <w:rPr>
                  <w:rPrChange w:id="632" w:author="Alexander Sayenko" w:date="2023-05-09T17:37:00Z">
                    <w:rPr>
                      <w:highlight w:val="green"/>
                    </w:rPr>
                  </w:rPrChange>
                </w:rPr>
                <w:t>1610 – 1626.5 MHz</w:t>
              </w:r>
            </w:ins>
          </w:p>
        </w:tc>
        <w:tc>
          <w:tcPr>
            <w:tcW w:w="3840" w:type="dxa"/>
          </w:tcPr>
          <w:p w14:paraId="2DE79E76" w14:textId="77777777" w:rsidR="00100ACB" w:rsidRPr="00100ACB" w:rsidRDefault="00100ACB" w:rsidP="00120398">
            <w:pPr>
              <w:pStyle w:val="TAC"/>
              <w:rPr>
                <w:ins w:id="633" w:author="Alexander Sayenko" w:date="2023-05-09T17:35:00Z"/>
                <w:rPrChange w:id="634" w:author="Alexander Sayenko" w:date="2023-05-09T17:37:00Z">
                  <w:rPr>
                    <w:ins w:id="635" w:author="Alexander Sayenko" w:date="2023-05-09T17:35:00Z"/>
                    <w:highlight w:val="green"/>
                  </w:rPr>
                </w:rPrChange>
              </w:rPr>
            </w:pPr>
            <w:ins w:id="636" w:author="Alexander Sayenko" w:date="2023-05-09T17:35:00Z">
              <w:r w:rsidRPr="00100ACB">
                <w:rPr>
                  <w:rPrChange w:id="637" w:author="Alexander Sayenko" w:date="2023-05-09T17:37:00Z">
                    <w:rPr>
                      <w:highlight w:val="green"/>
                    </w:rPr>
                  </w:rPrChange>
                </w:rPr>
                <w:t>2483.5 – 2500 MHz</w:t>
              </w:r>
            </w:ins>
          </w:p>
        </w:tc>
        <w:tc>
          <w:tcPr>
            <w:tcW w:w="886" w:type="dxa"/>
          </w:tcPr>
          <w:p w14:paraId="29B6D9CE" w14:textId="77777777" w:rsidR="00100ACB" w:rsidRPr="00100ACB" w:rsidRDefault="00100ACB" w:rsidP="00120398">
            <w:pPr>
              <w:pStyle w:val="TAC"/>
              <w:rPr>
                <w:ins w:id="638" w:author="Alexander Sayenko" w:date="2023-05-09T17:35:00Z"/>
                <w:rPrChange w:id="639" w:author="Alexander Sayenko" w:date="2023-05-09T17:37:00Z">
                  <w:rPr>
                    <w:ins w:id="640" w:author="Alexander Sayenko" w:date="2023-05-09T17:35:00Z"/>
                    <w:highlight w:val="green"/>
                  </w:rPr>
                </w:rPrChange>
              </w:rPr>
            </w:pPr>
            <w:ins w:id="641" w:author="Alexander Sayenko" w:date="2023-05-09T17:35:00Z">
              <w:r w:rsidRPr="00100ACB">
                <w:rPr>
                  <w:rPrChange w:id="642" w:author="Alexander Sayenko" w:date="2023-05-09T17:37:00Z">
                    <w:rPr>
                      <w:highlight w:val="green"/>
                    </w:rPr>
                  </w:rPrChange>
                </w:rPr>
                <w:t>FDD</w:t>
              </w:r>
            </w:ins>
          </w:p>
        </w:tc>
      </w:tr>
      <w:tr w:rsidR="00100ACB" w14:paraId="3440E491" w14:textId="77777777" w:rsidTr="00120398">
        <w:trPr>
          <w:jc w:val="center"/>
          <w:ins w:id="643" w:author="Alexander Sayenko" w:date="2023-05-09T17:35:00Z"/>
        </w:trPr>
        <w:tc>
          <w:tcPr>
            <w:tcW w:w="9736" w:type="dxa"/>
            <w:gridSpan w:val="4"/>
            <w:shd w:val="clear" w:color="auto" w:fill="auto"/>
          </w:tcPr>
          <w:p w14:paraId="17FF327F" w14:textId="77777777" w:rsidR="00100ACB" w:rsidRDefault="00100ACB" w:rsidP="00120398">
            <w:pPr>
              <w:pStyle w:val="TAN"/>
              <w:rPr>
                <w:ins w:id="644" w:author="Alexander Sayenko" w:date="2023-05-09T17:35:00Z"/>
                <w:b/>
                <w:lang w:eastAsia="ja-JP"/>
              </w:rPr>
            </w:pPr>
            <w:ins w:id="645" w:author="Alexander Sayenko" w:date="2023-05-09T17:35:00Z">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ins>
          </w:p>
        </w:tc>
      </w:tr>
    </w:tbl>
    <w:p w14:paraId="388D4B85" w14:textId="77777777" w:rsidR="00100ACB" w:rsidRPr="00CE5E85" w:rsidRDefault="00100ACB" w:rsidP="00100ACB">
      <w:pPr>
        <w:rPr>
          <w:ins w:id="646" w:author="Alexander Sayenko" w:date="2023-05-09T17:35:00Z"/>
        </w:rPr>
      </w:pPr>
    </w:p>
    <w:p w14:paraId="26E030B6" w14:textId="39A93824" w:rsidR="00100ACB" w:rsidRPr="003F320C" w:rsidRDefault="00100ACB" w:rsidP="00100ACB">
      <w:pPr>
        <w:pStyle w:val="TH"/>
        <w:rPr>
          <w:ins w:id="647" w:author="Alexander Sayenko" w:date="2023-05-09T17:35:00Z"/>
        </w:rPr>
      </w:pPr>
      <w:ins w:id="648" w:author="Alexander Sayenko" w:date="2023-05-09T17:35:00Z">
        <w:r w:rsidRPr="003F320C">
          <w:t xml:space="preserve">Table </w:t>
        </w:r>
      </w:ins>
      <w:ins w:id="649" w:author="Alexander Sayenko" w:date="2023-05-09T17:37:00Z">
        <w:r>
          <w:t>6.</w:t>
        </w:r>
      </w:ins>
      <w:ins w:id="650" w:author="Alexander Sayenko" w:date="2023-05-09T17:38:00Z">
        <w:r>
          <w:t>1</w:t>
        </w:r>
      </w:ins>
      <w:ins w:id="651" w:author="Alexander Sayenko" w:date="2023-05-09T17:35:00Z">
        <w:r w:rsidRPr="003F320C">
          <w:t>-</w:t>
        </w:r>
      </w:ins>
      <w:ins w:id="652" w:author="Alexander Sayenko" w:date="2023-05-09T17:38:00Z">
        <w:r>
          <w:t>2</w:t>
        </w:r>
      </w:ins>
      <w:ins w:id="653" w:author="Alexander Sayenko" w:date="2023-05-09T17:35:00Z">
        <w:r>
          <w:t>:</w:t>
        </w:r>
        <w:r w:rsidRPr="003F320C">
          <w:t xml:space="preserve"> </w:t>
        </w:r>
      </w:ins>
      <w:ins w:id="654" w:author="Alexander Sayenko" w:date="2023-05-09T17:38:00Z">
        <w:r>
          <w:t>NTN L-/S-band n254 c</w:t>
        </w:r>
      </w:ins>
      <w:ins w:id="655" w:author="Alexander Sayenko" w:date="2023-05-09T17:35:00Z">
        <w:r w:rsidRPr="003F320C">
          <w:t xml:space="preserve">hannel bandwidths </w:t>
        </w:r>
      </w:ins>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
      <w:tr w:rsidR="00100ACB" w14:paraId="4DA521E7" w14:textId="77777777" w:rsidTr="00120398">
        <w:trPr>
          <w:cantSplit/>
          <w:tblHeader/>
          <w:jc w:val="center"/>
          <w:ins w:id="656" w:author="Alexander Sayenko" w:date="2023-05-09T17:35:00Z"/>
        </w:trPr>
        <w:tc>
          <w:tcPr>
            <w:tcW w:w="1493" w:type="dxa"/>
            <w:vMerge w:val="restart"/>
            <w:tcBorders>
              <w:top w:val="single" w:sz="4" w:space="0" w:color="auto"/>
              <w:left w:val="single" w:sz="4" w:space="0" w:color="auto"/>
              <w:right w:val="single" w:sz="4" w:space="0" w:color="auto"/>
            </w:tcBorders>
            <w:vAlign w:val="center"/>
          </w:tcPr>
          <w:p w14:paraId="01B98C10" w14:textId="77777777" w:rsidR="00100ACB" w:rsidRDefault="00100ACB" w:rsidP="00120398">
            <w:pPr>
              <w:pStyle w:val="TAH"/>
              <w:rPr>
                <w:ins w:id="657" w:author="Alexander Sayenko" w:date="2023-05-09T17:35:00Z"/>
                <w:rFonts w:eastAsia="Yu Mincho"/>
              </w:rPr>
            </w:pPr>
            <w:ins w:id="658" w:author="Alexander Sayenko" w:date="2023-05-09T17:35:00Z">
              <w:r>
                <w:t>NTN satellite band</w:t>
              </w:r>
            </w:ins>
          </w:p>
        </w:tc>
        <w:tc>
          <w:tcPr>
            <w:tcW w:w="1132" w:type="dxa"/>
            <w:vMerge w:val="restart"/>
            <w:tcBorders>
              <w:left w:val="single" w:sz="4" w:space="0" w:color="auto"/>
            </w:tcBorders>
            <w:vAlign w:val="center"/>
          </w:tcPr>
          <w:p w14:paraId="463F0267" w14:textId="77777777" w:rsidR="00100ACB" w:rsidRDefault="00100ACB" w:rsidP="00120398">
            <w:pPr>
              <w:pStyle w:val="TAH"/>
              <w:rPr>
                <w:ins w:id="659" w:author="Alexander Sayenko" w:date="2023-05-09T17:35:00Z"/>
              </w:rPr>
            </w:pPr>
            <w:ins w:id="660" w:author="Alexander Sayenko" w:date="2023-05-09T17:35:00Z">
              <w:r>
                <w:t>SCS</w:t>
              </w:r>
            </w:ins>
          </w:p>
          <w:p w14:paraId="7A4BF2EC" w14:textId="77777777" w:rsidR="00100ACB" w:rsidRDefault="00100ACB" w:rsidP="00120398">
            <w:pPr>
              <w:pStyle w:val="TAH"/>
              <w:rPr>
                <w:ins w:id="661" w:author="Alexander Sayenko" w:date="2023-05-09T17:35:00Z"/>
                <w:rFonts w:eastAsia="Yu Mincho"/>
              </w:rPr>
            </w:pPr>
            <w:ins w:id="662" w:author="Alexander Sayenko" w:date="2023-05-09T17:35:00Z">
              <w:r>
                <w:t>kHz</w:t>
              </w:r>
            </w:ins>
          </w:p>
        </w:tc>
        <w:tc>
          <w:tcPr>
            <w:tcW w:w="4530" w:type="dxa"/>
            <w:gridSpan w:val="4"/>
            <w:vAlign w:val="center"/>
          </w:tcPr>
          <w:p w14:paraId="4EB33FD8" w14:textId="77777777" w:rsidR="00100ACB" w:rsidRPr="00D026C9" w:rsidRDefault="00100ACB" w:rsidP="00120398">
            <w:pPr>
              <w:pStyle w:val="TAH"/>
              <w:rPr>
                <w:ins w:id="663" w:author="Alexander Sayenko" w:date="2023-05-09T17:35:00Z"/>
              </w:rPr>
            </w:pPr>
            <w:ins w:id="664" w:author="Alexander Sayenko" w:date="2023-05-09T17:35:00Z">
              <w:r>
                <w:rPr>
                  <w:rFonts w:hint="eastAsia"/>
                </w:rPr>
                <w:t>U</w:t>
              </w:r>
              <w:r>
                <w:t>E Channel bandwidth (MHz)</w:t>
              </w:r>
            </w:ins>
          </w:p>
        </w:tc>
      </w:tr>
      <w:tr w:rsidR="00100ACB" w14:paraId="47CC3D1F" w14:textId="77777777" w:rsidTr="00120398">
        <w:trPr>
          <w:cantSplit/>
          <w:jc w:val="center"/>
          <w:ins w:id="665" w:author="Alexander Sayenko" w:date="2023-05-09T17:35:00Z"/>
        </w:trPr>
        <w:tc>
          <w:tcPr>
            <w:tcW w:w="1493" w:type="dxa"/>
            <w:vMerge/>
            <w:tcBorders>
              <w:left w:val="single" w:sz="4" w:space="0" w:color="auto"/>
              <w:bottom w:val="single" w:sz="4" w:space="0" w:color="auto"/>
              <w:right w:val="single" w:sz="4" w:space="0" w:color="auto"/>
            </w:tcBorders>
            <w:vAlign w:val="center"/>
          </w:tcPr>
          <w:p w14:paraId="53126BFD" w14:textId="77777777" w:rsidR="00100ACB" w:rsidRDefault="00100ACB" w:rsidP="00120398">
            <w:pPr>
              <w:pStyle w:val="TAC"/>
              <w:rPr>
                <w:ins w:id="666" w:author="Alexander Sayenko" w:date="2023-05-09T17:35:00Z"/>
                <w:rFonts w:eastAsia="Yu Mincho"/>
              </w:rPr>
            </w:pPr>
          </w:p>
        </w:tc>
        <w:tc>
          <w:tcPr>
            <w:tcW w:w="1132" w:type="dxa"/>
            <w:vMerge/>
            <w:tcBorders>
              <w:left w:val="single" w:sz="4" w:space="0" w:color="auto"/>
            </w:tcBorders>
            <w:vAlign w:val="center"/>
          </w:tcPr>
          <w:p w14:paraId="04C5B749" w14:textId="77777777" w:rsidR="00100ACB" w:rsidRDefault="00100ACB" w:rsidP="00120398">
            <w:pPr>
              <w:pStyle w:val="TAC"/>
              <w:rPr>
                <w:ins w:id="667" w:author="Alexander Sayenko" w:date="2023-05-09T17:35:00Z"/>
                <w:rFonts w:eastAsia="Yu Mincho"/>
              </w:rPr>
            </w:pPr>
          </w:p>
        </w:tc>
        <w:tc>
          <w:tcPr>
            <w:tcW w:w="1132" w:type="dxa"/>
          </w:tcPr>
          <w:p w14:paraId="30150DFD" w14:textId="77777777" w:rsidR="00100ACB" w:rsidRDefault="00100ACB" w:rsidP="00120398">
            <w:pPr>
              <w:pStyle w:val="TAC"/>
              <w:rPr>
                <w:ins w:id="668" w:author="Alexander Sayenko" w:date="2023-05-09T17:35:00Z"/>
                <w:rFonts w:eastAsia="Yu Mincho"/>
              </w:rPr>
            </w:pPr>
            <w:ins w:id="669" w:author="Alexander Sayenko" w:date="2023-05-09T17:35:00Z">
              <w:r>
                <w:t>5</w:t>
              </w:r>
            </w:ins>
          </w:p>
        </w:tc>
        <w:tc>
          <w:tcPr>
            <w:tcW w:w="1132" w:type="dxa"/>
            <w:vAlign w:val="center"/>
          </w:tcPr>
          <w:p w14:paraId="32C66BAB" w14:textId="77777777" w:rsidR="00100ACB" w:rsidRDefault="00100ACB" w:rsidP="00120398">
            <w:pPr>
              <w:pStyle w:val="TAC"/>
              <w:rPr>
                <w:ins w:id="670" w:author="Alexander Sayenko" w:date="2023-05-09T17:35:00Z"/>
                <w:rFonts w:eastAsia="Yu Mincho"/>
              </w:rPr>
            </w:pPr>
            <w:ins w:id="671" w:author="Alexander Sayenko" w:date="2023-05-09T17:35:00Z">
              <w:r>
                <w:t>10</w:t>
              </w:r>
            </w:ins>
          </w:p>
        </w:tc>
        <w:tc>
          <w:tcPr>
            <w:tcW w:w="1133" w:type="dxa"/>
            <w:vAlign w:val="center"/>
          </w:tcPr>
          <w:p w14:paraId="011D40EA" w14:textId="77777777" w:rsidR="00100ACB" w:rsidRDefault="00100ACB" w:rsidP="00120398">
            <w:pPr>
              <w:pStyle w:val="TAC"/>
              <w:rPr>
                <w:ins w:id="672" w:author="Alexander Sayenko" w:date="2023-05-09T17:35:00Z"/>
                <w:rFonts w:eastAsia="Yu Mincho"/>
              </w:rPr>
            </w:pPr>
            <w:ins w:id="673" w:author="Alexander Sayenko" w:date="2023-05-09T17:35:00Z">
              <w:r>
                <w:t>15</w:t>
              </w:r>
            </w:ins>
          </w:p>
        </w:tc>
        <w:tc>
          <w:tcPr>
            <w:tcW w:w="1133" w:type="dxa"/>
            <w:vAlign w:val="center"/>
          </w:tcPr>
          <w:p w14:paraId="5A4FF08D" w14:textId="77777777" w:rsidR="00100ACB" w:rsidRDefault="00100ACB" w:rsidP="00120398">
            <w:pPr>
              <w:pStyle w:val="TAC"/>
              <w:rPr>
                <w:ins w:id="674" w:author="Alexander Sayenko" w:date="2023-05-09T17:35:00Z"/>
                <w:rFonts w:eastAsia="Yu Mincho"/>
              </w:rPr>
            </w:pPr>
            <w:ins w:id="675" w:author="Alexander Sayenko" w:date="2023-05-09T17:35:00Z">
              <w:r>
                <w:t>20</w:t>
              </w:r>
            </w:ins>
          </w:p>
        </w:tc>
      </w:tr>
      <w:tr w:rsidR="00100ACB" w14:paraId="6FCDFDC7" w14:textId="77777777" w:rsidTr="00120398">
        <w:trPr>
          <w:cantSplit/>
          <w:jc w:val="center"/>
          <w:ins w:id="676" w:author="Alexander Sayenko" w:date="2023-05-09T17:35:00Z"/>
        </w:trPr>
        <w:tc>
          <w:tcPr>
            <w:tcW w:w="1493" w:type="dxa"/>
            <w:tcBorders>
              <w:top w:val="single" w:sz="4" w:space="0" w:color="auto"/>
              <w:bottom w:val="single" w:sz="4" w:space="0" w:color="FFFFFF" w:themeColor="background1"/>
            </w:tcBorders>
            <w:vAlign w:val="center"/>
          </w:tcPr>
          <w:p w14:paraId="0151A2C9" w14:textId="77777777" w:rsidR="00100ACB" w:rsidRDefault="00100ACB" w:rsidP="00120398">
            <w:pPr>
              <w:pStyle w:val="TAC"/>
              <w:rPr>
                <w:ins w:id="677" w:author="Alexander Sayenko" w:date="2023-05-09T17:35:00Z"/>
              </w:rPr>
            </w:pPr>
          </w:p>
        </w:tc>
        <w:tc>
          <w:tcPr>
            <w:tcW w:w="1132" w:type="dxa"/>
            <w:vAlign w:val="center"/>
          </w:tcPr>
          <w:p w14:paraId="33DEA84D" w14:textId="77777777" w:rsidR="00100ACB" w:rsidRDefault="00100ACB" w:rsidP="00120398">
            <w:pPr>
              <w:pStyle w:val="TAC"/>
              <w:rPr>
                <w:ins w:id="678" w:author="Alexander Sayenko" w:date="2023-05-09T17:35:00Z"/>
              </w:rPr>
            </w:pPr>
            <w:ins w:id="679" w:author="Alexander Sayenko" w:date="2023-05-09T17:35:00Z">
              <w:r>
                <w:t>15</w:t>
              </w:r>
            </w:ins>
          </w:p>
        </w:tc>
        <w:tc>
          <w:tcPr>
            <w:tcW w:w="1132" w:type="dxa"/>
          </w:tcPr>
          <w:p w14:paraId="7FEB5D0C" w14:textId="77777777" w:rsidR="00100ACB" w:rsidRDefault="00100ACB" w:rsidP="00120398">
            <w:pPr>
              <w:pStyle w:val="TAC"/>
              <w:rPr>
                <w:ins w:id="680" w:author="Alexander Sayenko" w:date="2023-05-09T17:35:00Z"/>
                <w:rFonts w:eastAsia="Yu Mincho"/>
              </w:rPr>
            </w:pPr>
            <w:ins w:id="681" w:author="Alexander Sayenko" w:date="2023-05-09T17:35:00Z">
              <w:r w:rsidRPr="00A25435">
                <w:t>5</w:t>
              </w:r>
            </w:ins>
          </w:p>
        </w:tc>
        <w:tc>
          <w:tcPr>
            <w:tcW w:w="1132" w:type="dxa"/>
          </w:tcPr>
          <w:p w14:paraId="035DA138" w14:textId="77777777" w:rsidR="00100ACB" w:rsidRDefault="00100ACB" w:rsidP="00120398">
            <w:pPr>
              <w:pStyle w:val="TAC"/>
              <w:rPr>
                <w:ins w:id="682" w:author="Alexander Sayenko" w:date="2023-05-09T17:35:00Z"/>
              </w:rPr>
            </w:pPr>
            <w:ins w:id="683" w:author="Alexander Sayenko" w:date="2023-05-09T17:35:00Z">
              <w:r w:rsidRPr="00A25435">
                <w:t>10</w:t>
              </w:r>
            </w:ins>
          </w:p>
        </w:tc>
        <w:tc>
          <w:tcPr>
            <w:tcW w:w="1133" w:type="dxa"/>
          </w:tcPr>
          <w:p w14:paraId="39FE82FD" w14:textId="77777777" w:rsidR="00100ACB" w:rsidRDefault="00100ACB" w:rsidP="00120398">
            <w:pPr>
              <w:pStyle w:val="TAC"/>
              <w:rPr>
                <w:ins w:id="684" w:author="Alexander Sayenko" w:date="2023-05-09T17:35:00Z"/>
              </w:rPr>
            </w:pPr>
            <w:ins w:id="685" w:author="Alexander Sayenko" w:date="2023-05-09T17:35:00Z">
              <w:r w:rsidRPr="00A25435">
                <w:t>15</w:t>
              </w:r>
            </w:ins>
          </w:p>
        </w:tc>
        <w:tc>
          <w:tcPr>
            <w:tcW w:w="1133" w:type="dxa"/>
          </w:tcPr>
          <w:p w14:paraId="73F3ECBD" w14:textId="77777777" w:rsidR="00100ACB" w:rsidRDefault="00100ACB" w:rsidP="00120398">
            <w:pPr>
              <w:pStyle w:val="TAC"/>
              <w:rPr>
                <w:ins w:id="686" w:author="Alexander Sayenko" w:date="2023-05-09T17:35:00Z"/>
              </w:rPr>
            </w:pPr>
            <w:ins w:id="687" w:author="Alexander Sayenko" w:date="2023-05-09T17:35:00Z">
              <w:r w:rsidRPr="00A25435">
                <w:t>20</w:t>
              </w:r>
            </w:ins>
          </w:p>
        </w:tc>
      </w:tr>
      <w:tr w:rsidR="00100ACB" w14:paraId="600B399B" w14:textId="77777777" w:rsidTr="00120398">
        <w:trPr>
          <w:cantSplit/>
          <w:jc w:val="center"/>
          <w:ins w:id="688" w:author="Alexander Sayenko" w:date="2023-05-09T17:35:00Z"/>
        </w:trPr>
        <w:tc>
          <w:tcPr>
            <w:tcW w:w="1493" w:type="dxa"/>
            <w:tcBorders>
              <w:top w:val="single" w:sz="4" w:space="0" w:color="FFFFFF" w:themeColor="background1"/>
              <w:bottom w:val="single" w:sz="4" w:space="0" w:color="FFFFFF" w:themeColor="background1"/>
            </w:tcBorders>
            <w:vAlign w:val="center"/>
          </w:tcPr>
          <w:p w14:paraId="4C8DA385" w14:textId="77777777" w:rsidR="00100ACB" w:rsidRDefault="00100ACB" w:rsidP="00120398">
            <w:pPr>
              <w:pStyle w:val="TAC"/>
              <w:rPr>
                <w:ins w:id="689" w:author="Alexander Sayenko" w:date="2023-05-09T17:35:00Z"/>
              </w:rPr>
            </w:pPr>
            <w:ins w:id="690" w:author="Alexander Sayenko" w:date="2023-05-09T17:35:00Z">
              <w:r>
                <w:rPr>
                  <w:rFonts w:hint="eastAsia"/>
                  <w:lang w:val="en-US"/>
                </w:rPr>
                <w:t>n25</w:t>
              </w:r>
              <w:r>
                <w:rPr>
                  <w:lang w:val="en-US"/>
                </w:rPr>
                <w:t>6</w:t>
              </w:r>
            </w:ins>
          </w:p>
        </w:tc>
        <w:tc>
          <w:tcPr>
            <w:tcW w:w="1132" w:type="dxa"/>
            <w:vAlign w:val="center"/>
          </w:tcPr>
          <w:p w14:paraId="70C6F244" w14:textId="77777777" w:rsidR="00100ACB" w:rsidRDefault="00100ACB" w:rsidP="00120398">
            <w:pPr>
              <w:pStyle w:val="TAC"/>
              <w:rPr>
                <w:ins w:id="691" w:author="Alexander Sayenko" w:date="2023-05-09T17:35:00Z"/>
              </w:rPr>
            </w:pPr>
            <w:ins w:id="692" w:author="Alexander Sayenko" w:date="2023-05-09T17:35:00Z">
              <w:r>
                <w:t>30</w:t>
              </w:r>
            </w:ins>
          </w:p>
        </w:tc>
        <w:tc>
          <w:tcPr>
            <w:tcW w:w="1132" w:type="dxa"/>
          </w:tcPr>
          <w:p w14:paraId="1B490973" w14:textId="77777777" w:rsidR="00100ACB" w:rsidRDefault="00100ACB" w:rsidP="00120398">
            <w:pPr>
              <w:pStyle w:val="TAC"/>
              <w:rPr>
                <w:ins w:id="693" w:author="Alexander Sayenko" w:date="2023-05-09T17:35:00Z"/>
              </w:rPr>
            </w:pPr>
          </w:p>
        </w:tc>
        <w:tc>
          <w:tcPr>
            <w:tcW w:w="1132" w:type="dxa"/>
          </w:tcPr>
          <w:p w14:paraId="5BFC463C" w14:textId="77777777" w:rsidR="00100ACB" w:rsidRDefault="00100ACB" w:rsidP="00120398">
            <w:pPr>
              <w:pStyle w:val="TAC"/>
              <w:rPr>
                <w:ins w:id="694" w:author="Alexander Sayenko" w:date="2023-05-09T17:35:00Z"/>
              </w:rPr>
            </w:pPr>
            <w:ins w:id="695" w:author="Alexander Sayenko" w:date="2023-05-09T17:35:00Z">
              <w:r w:rsidRPr="00A25435">
                <w:t>10</w:t>
              </w:r>
            </w:ins>
          </w:p>
        </w:tc>
        <w:tc>
          <w:tcPr>
            <w:tcW w:w="1133" w:type="dxa"/>
          </w:tcPr>
          <w:p w14:paraId="781F543E" w14:textId="77777777" w:rsidR="00100ACB" w:rsidRDefault="00100ACB" w:rsidP="00120398">
            <w:pPr>
              <w:pStyle w:val="TAC"/>
              <w:rPr>
                <w:ins w:id="696" w:author="Alexander Sayenko" w:date="2023-05-09T17:35:00Z"/>
              </w:rPr>
            </w:pPr>
            <w:ins w:id="697" w:author="Alexander Sayenko" w:date="2023-05-09T17:35:00Z">
              <w:r w:rsidRPr="00A25435">
                <w:t>15</w:t>
              </w:r>
            </w:ins>
          </w:p>
        </w:tc>
        <w:tc>
          <w:tcPr>
            <w:tcW w:w="1133" w:type="dxa"/>
          </w:tcPr>
          <w:p w14:paraId="64EFD6AB" w14:textId="77777777" w:rsidR="00100ACB" w:rsidRDefault="00100ACB" w:rsidP="00120398">
            <w:pPr>
              <w:pStyle w:val="TAC"/>
              <w:rPr>
                <w:ins w:id="698" w:author="Alexander Sayenko" w:date="2023-05-09T17:35:00Z"/>
              </w:rPr>
            </w:pPr>
            <w:ins w:id="699" w:author="Alexander Sayenko" w:date="2023-05-09T17:35:00Z">
              <w:r w:rsidRPr="00A25435">
                <w:t>20</w:t>
              </w:r>
            </w:ins>
          </w:p>
        </w:tc>
      </w:tr>
      <w:tr w:rsidR="00100ACB" w14:paraId="05798AE6" w14:textId="77777777" w:rsidTr="00120398">
        <w:trPr>
          <w:cantSplit/>
          <w:jc w:val="center"/>
          <w:ins w:id="700" w:author="Alexander Sayenko" w:date="2023-05-09T17:35:00Z"/>
        </w:trPr>
        <w:tc>
          <w:tcPr>
            <w:tcW w:w="1493" w:type="dxa"/>
            <w:tcBorders>
              <w:top w:val="single" w:sz="4" w:space="0" w:color="FFFFFF" w:themeColor="background1"/>
              <w:bottom w:val="single" w:sz="4" w:space="0" w:color="auto"/>
            </w:tcBorders>
            <w:vAlign w:val="center"/>
          </w:tcPr>
          <w:p w14:paraId="29ADE732" w14:textId="77777777" w:rsidR="00100ACB" w:rsidRDefault="00100ACB" w:rsidP="00120398">
            <w:pPr>
              <w:pStyle w:val="TAC"/>
              <w:rPr>
                <w:ins w:id="701" w:author="Alexander Sayenko" w:date="2023-05-09T17:35:00Z"/>
              </w:rPr>
            </w:pPr>
          </w:p>
        </w:tc>
        <w:tc>
          <w:tcPr>
            <w:tcW w:w="1132" w:type="dxa"/>
            <w:vAlign w:val="center"/>
          </w:tcPr>
          <w:p w14:paraId="0F8B349F" w14:textId="77777777" w:rsidR="00100ACB" w:rsidRDefault="00100ACB" w:rsidP="00120398">
            <w:pPr>
              <w:pStyle w:val="TAC"/>
              <w:rPr>
                <w:ins w:id="702" w:author="Alexander Sayenko" w:date="2023-05-09T17:35:00Z"/>
              </w:rPr>
            </w:pPr>
            <w:ins w:id="703" w:author="Alexander Sayenko" w:date="2023-05-09T17:35:00Z">
              <w:r>
                <w:t>60</w:t>
              </w:r>
            </w:ins>
          </w:p>
        </w:tc>
        <w:tc>
          <w:tcPr>
            <w:tcW w:w="1132" w:type="dxa"/>
          </w:tcPr>
          <w:p w14:paraId="6A6E67DD" w14:textId="77777777" w:rsidR="00100ACB" w:rsidRDefault="00100ACB" w:rsidP="00120398">
            <w:pPr>
              <w:pStyle w:val="TAC"/>
              <w:rPr>
                <w:ins w:id="704" w:author="Alexander Sayenko" w:date="2023-05-09T17:35:00Z"/>
              </w:rPr>
            </w:pPr>
          </w:p>
        </w:tc>
        <w:tc>
          <w:tcPr>
            <w:tcW w:w="1132" w:type="dxa"/>
          </w:tcPr>
          <w:p w14:paraId="28937AA7" w14:textId="77777777" w:rsidR="00100ACB" w:rsidRDefault="00100ACB" w:rsidP="00120398">
            <w:pPr>
              <w:pStyle w:val="TAC"/>
              <w:rPr>
                <w:ins w:id="705" w:author="Alexander Sayenko" w:date="2023-05-09T17:35:00Z"/>
              </w:rPr>
            </w:pPr>
            <w:ins w:id="706" w:author="Alexander Sayenko" w:date="2023-05-09T17:35:00Z">
              <w:r w:rsidRPr="00A25435">
                <w:t>10</w:t>
              </w:r>
            </w:ins>
          </w:p>
        </w:tc>
        <w:tc>
          <w:tcPr>
            <w:tcW w:w="1133" w:type="dxa"/>
          </w:tcPr>
          <w:p w14:paraId="3CD52BB0" w14:textId="77777777" w:rsidR="00100ACB" w:rsidRDefault="00100ACB" w:rsidP="00120398">
            <w:pPr>
              <w:pStyle w:val="TAC"/>
              <w:rPr>
                <w:ins w:id="707" w:author="Alexander Sayenko" w:date="2023-05-09T17:35:00Z"/>
              </w:rPr>
            </w:pPr>
            <w:ins w:id="708" w:author="Alexander Sayenko" w:date="2023-05-09T17:35:00Z">
              <w:r w:rsidRPr="00A25435">
                <w:t>15</w:t>
              </w:r>
            </w:ins>
          </w:p>
        </w:tc>
        <w:tc>
          <w:tcPr>
            <w:tcW w:w="1133" w:type="dxa"/>
          </w:tcPr>
          <w:p w14:paraId="58F9E2AA" w14:textId="77777777" w:rsidR="00100ACB" w:rsidRDefault="00100ACB" w:rsidP="00120398">
            <w:pPr>
              <w:pStyle w:val="TAC"/>
              <w:rPr>
                <w:ins w:id="709" w:author="Alexander Sayenko" w:date="2023-05-09T17:35:00Z"/>
              </w:rPr>
            </w:pPr>
            <w:ins w:id="710" w:author="Alexander Sayenko" w:date="2023-05-09T17:35:00Z">
              <w:r w:rsidRPr="00A25435">
                <w:t>20</w:t>
              </w:r>
            </w:ins>
          </w:p>
        </w:tc>
      </w:tr>
      <w:tr w:rsidR="00100ACB" w14:paraId="3B7B8ED6" w14:textId="77777777" w:rsidTr="00120398">
        <w:trPr>
          <w:cantSplit/>
          <w:jc w:val="center"/>
          <w:ins w:id="711" w:author="Alexander Sayenko" w:date="2023-05-09T17:35:00Z"/>
        </w:trPr>
        <w:tc>
          <w:tcPr>
            <w:tcW w:w="1493" w:type="dxa"/>
            <w:tcBorders>
              <w:top w:val="single" w:sz="4" w:space="0" w:color="auto"/>
              <w:bottom w:val="nil"/>
            </w:tcBorders>
            <w:vAlign w:val="center"/>
          </w:tcPr>
          <w:p w14:paraId="22D245B1" w14:textId="77777777" w:rsidR="00100ACB" w:rsidRDefault="00100ACB" w:rsidP="00120398">
            <w:pPr>
              <w:pStyle w:val="TAC"/>
              <w:rPr>
                <w:ins w:id="712" w:author="Alexander Sayenko" w:date="2023-05-09T17:35:00Z"/>
              </w:rPr>
            </w:pPr>
          </w:p>
        </w:tc>
        <w:tc>
          <w:tcPr>
            <w:tcW w:w="1132" w:type="dxa"/>
            <w:vAlign w:val="center"/>
          </w:tcPr>
          <w:p w14:paraId="77C84A40" w14:textId="77777777" w:rsidR="00100ACB" w:rsidRDefault="00100ACB" w:rsidP="00120398">
            <w:pPr>
              <w:pStyle w:val="TAC"/>
              <w:rPr>
                <w:ins w:id="713" w:author="Alexander Sayenko" w:date="2023-05-09T17:35:00Z"/>
              </w:rPr>
            </w:pPr>
            <w:ins w:id="714" w:author="Alexander Sayenko" w:date="2023-05-09T17:35:00Z">
              <w:r>
                <w:t>15</w:t>
              </w:r>
            </w:ins>
          </w:p>
        </w:tc>
        <w:tc>
          <w:tcPr>
            <w:tcW w:w="1132" w:type="dxa"/>
          </w:tcPr>
          <w:p w14:paraId="59D566DE" w14:textId="77777777" w:rsidR="00100ACB" w:rsidRDefault="00100ACB" w:rsidP="00120398">
            <w:pPr>
              <w:pStyle w:val="TAC"/>
              <w:rPr>
                <w:ins w:id="715" w:author="Alexander Sayenko" w:date="2023-05-09T17:35:00Z"/>
              </w:rPr>
            </w:pPr>
            <w:ins w:id="716" w:author="Alexander Sayenko" w:date="2023-05-09T17:35:00Z">
              <w:r w:rsidRPr="00A25435">
                <w:t>5</w:t>
              </w:r>
            </w:ins>
          </w:p>
        </w:tc>
        <w:tc>
          <w:tcPr>
            <w:tcW w:w="1132" w:type="dxa"/>
          </w:tcPr>
          <w:p w14:paraId="6AD848F5" w14:textId="77777777" w:rsidR="00100ACB" w:rsidRDefault="00100ACB" w:rsidP="00120398">
            <w:pPr>
              <w:pStyle w:val="TAC"/>
              <w:rPr>
                <w:ins w:id="717" w:author="Alexander Sayenko" w:date="2023-05-09T17:35:00Z"/>
              </w:rPr>
            </w:pPr>
            <w:ins w:id="718" w:author="Alexander Sayenko" w:date="2023-05-09T17:35:00Z">
              <w:r w:rsidRPr="00A25435">
                <w:t>10</w:t>
              </w:r>
            </w:ins>
          </w:p>
        </w:tc>
        <w:tc>
          <w:tcPr>
            <w:tcW w:w="1133" w:type="dxa"/>
          </w:tcPr>
          <w:p w14:paraId="0673D7F1" w14:textId="77777777" w:rsidR="00100ACB" w:rsidRDefault="00100ACB" w:rsidP="00120398">
            <w:pPr>
              <w:pStyle w:val="TAC"/>
              <w:rPr>
                <w:ins w:id="719" w:author="Alexander Sayenko" w:date="2023-05-09T17:35:00Z"/>
              </w:rPr>
            </w:pPr>
            <w:ins w:id="720" w:author="Alexander Sayenko" w:date="2023-05-09T17:35:00Z">
              <w:r w:rsidRPr="00A25435">
                <w:t>15</w:t>
              </w:r>
            </w:ins>
          </w:p>
        </w:tc>
        <w:tc>
          <w:tcPr>
            <w:tcW w:w="1133" w:type="dxa"/>
          </w:tcPr>
          <w:p w14:paraId="252FF29F" w14:textId="77777777" w:rsidR="00100ACB" w:rsidRDefault="00100ACB" w:rsidP="00120398">
            <w:pPr>
              <w:pStyle w:val="TAC"/>
              <w:rPr>
                <w:ins w:id="721" w:author="Alexander Sayenko" w:date="2023-05-09T17:35:00Z"/>
              </w:rPr>
            </w:pPr>
            <w:ins w:id="722" w:author="Alexander Sayenko" w:date="2023-05-09T17:35:00Z">
              <w:r w:rsidRPr="00A25435">
                <w:t>20</w:t>
              </w:r>
            </w:ins>
          </w:p>
        </w:tc>
      </w:tr>
      <w:tr w:rsidR="00100ACB" w14:paraId="6FC7644E" w14:textId="77777777" w:rsidTr="00120398">
        <w:trPr>
          <w:cantSplit/>
          <w:jc w:val="center"/>
          <w:ins w:id="723" w:author="Alexander Sayenko" w:date="2023-05-09T17:35:00Z"/>
        </w:trPr>
        <w:tc>
          <w:tcPr>
            <w:tcW w:w="1493" w:type="dxa"/>
            <w:tcBorders>
              <w:top w:val="nil"/>
              <w:bottom w:val="nil"/>
            </w:tcBorders>
            <w:vAlign w:val="center"/>
          </w:tcPr>
          <w:p w14:paraId="0E236FC0" w14:textId="77777777" w:rsidR="00100ACB" w:rsidRDefault="00100ACB" w:rsidP="00120398">
            <w:pPr>
              <w:pStyle w:val="TAC"/>
              <w:rPr>
                <w:ins w:id="724" w:author="Alexander Sayenko" w:date="2023-05-09T17:35:00Z"/>
              </w:rPr>
            </w:pPr>
            <w:ins w:id="725" w:author="Alexander Sayenko" w:date="2023-05-09T17:35:00Z">
              <w:r>
                <w:rPr>
                  <w:rFonts w:hint="eastAsia"/>
                  <w:lang w:val="en-US"/>
                </w:rPr>
                <w:t>n25</w:t>
              </w:r>
              <w:r>
                <w:rPr>
                  <w:lang w:val="en-US"/>
                </w:rPr>
                <w:t>5</w:t>
              </w:r>
            </w:ins>
          </w:p>
        </w:tc>
        <w:tc>
          <w:tcPr>
            <w:tcW w:w="1132" w:type="dxa"/>
            <w:vAlign w:val="center"/>
          </w:tcPr>
          <w:p w14:paraId="0082E196" w14:textId="77777777" w:rsidR="00100ACB" w:rsidRDefault="00100ACB" w:rsidP="00120398">
            <w:pPr>
              <w:pStyle w:val="TAC"/>
              <w:rPr>
                <w:ins w:id="726" w:author="Alexander Sayenko" w:date="2023-05-09T17:35:00Z"/>
              </w:rPr>
            </w:pPr>
            <w:ins w:id="727" w:author="Alexander Sayenko" w:date="2023-05-09T17:35:00Z">
              <w:r>
                <w:t>30</w:t>
              </w:r>
            </w:ins>
          </w:p>
        </w:tc>
        <w:tc>
          <w:tcPr>
            <w:tcW w:w="1132" w:type="dxa"/>
          </w:tcPr>
          <w:p w14:paraId="3814D9E3" w14:textId="77777777" w:rsidR="00100ACB" w:rsidRDefault="00100ACB" w:rsidP="00120398">
            <w:pPr>
              <w:pStyle w:val="TAC"/>
              <w:rPr>
                <w:ins w:id="728" w:author="Alexander Sayenko" w:date="2023-05-09T17:35:00Z"/>
              </w:rPr>
            </w:pPr>
          </w:p>
        </w:tc>
        <w:tc>
          <w:tcPr>
            <w:tcW w:w="1132" w:type="dxa"/>
          </w:tcPr>
          <w:p w14:paraId="12F79B42" w14:textId="77777777" w:rsidR="00100ACB" w:rsidRDefault="00100ACB" w:rsidP="00120398">
            <w:pPr>
              <w:pStyle w:val="TAC"/>
              <w:rPr>
                <w:ins w:id="729" w:author="Alexander Sayenko" w:date="2023-05-09T17:35:00Z"/>
              </w:rPr>
            </w:pPr>
            <w:ins w:id="730" w:author="Alexander Sayenko" w:date="2023-05-09T17:35:00Z">
              <w:r w:rsidRPr="00A25435">
                <w:t>10</w:t>
              </w:r>
            </w:ins>
          </w:p>
        </w:tc>
        <w:tc>
          <w:tcPr>
            <w:tcW w:w="1133" w:type="dxa"/>
          </w:tcPr>
          <w:p w14:paraId="400BDDFC" w14:textId="77777777" w:rsidR="00100ACB" w:rsidRDefault="00100ACB" w:rsidP="00120398">
            <w:pPr>
              <w:pStyle w:val="TAC"/>
              <w:rPr>
                <w:ins w:id="731" w:author="Alexander Sayenko" w:date="2023-05-09T17:35:00Z"/>
              </w:rPr>
            </w:pPr>
            <w:ins w:id="732" w:author="Alexander Sayenko" w:date="2023-05-09T17:35:00Z">
              <w:r w:rsidRPr="00A25435">
                <w:t>15</w:t>
              </w:r>
            </w:ins>
          </w:p>
        </w:tc>
        <w:tc>
          <w:tcPr>
            <w:tcW w:w="1133" w:type="dxa"/>
          </w:tcPr>
          <w:p w14:paraId="224FF06E" w14:textId="77777777" w:rsidR="00100ACB" w:rsidRDefault="00100ACB" w:rsidP="00120398">
            <w:pPr>
              <w:pStyle w:val="TAC"/>
              <w:rPr>
                <w:ins w:id="733" w:author="Alexander Sayenko" w:date="2023-05-09T17:35:00Z"/>
              </w:rPr>
            </w:pPr>
            <w:ins w:id="734" w:author="Alexander Sayenko" w:date="2023-05-09T17:35:00Z">
              <w:r w:rsidRPr="00A25435">
                <w:t>20</w:t>
              </w:r>
            </w:ins>
          </w:p>
        </w:tc>
      </w:tr>
      <w:tr w:rsidR="00100ACB" w14:paraId="0B1FBC94" w14:textId="77777777" w:rsidTr="00120398">
        <w:trPr>
          <w:cantSplit/>
          <w:jc w:val="center"/>
          <w:ins w:id="735" w:author="Alexander Sayenko" w:date="2023-05-09T17:35:00Z"/>
        </w:trPr>
        <w:tc>
          <w:tcPr>
            <w:tcW w:w="1493" w:type="dxa"/>
            <w:tcBorders>
              <w:top w:val="nil"/>
              <w:bottom w:val="single" w:sz="4" w:space="0" w:color="auto"/>
            </w:tcBorders>
            <w:vAlign w:val="center"/>
          </w:tcPr>
          <w:p w14:paraId="4F5FF4F4" w14:textId="77777777" w:rsidR="00100ACB" w:rsidRDefault="00100ACB" w:rsidP="00120398">
            <w:pPr>
              <w:pStyle w:val="TAC"/>
              <w:rPr>
                <w:ins w:id="736" w:author="Alexander Sayenko" w:date="2023-05-09T17:35:00Z"/>
                <w:lang w:val="en-US"/>
              </w:rPr>
            </w:pPr>
          </w:p>
        </w:tc>
        <w:tc>
          <w:tcPr>
            <w:tcW w:w="1132" w:type="dxa"/>
            <w:vAlign w:val="center"/>
          </w:tcPr>
          <w:p w14:paraId="2F450EC8" w14:textId="77777777" w:rsidR="00100ACB" w:rsidRDefault="00100ACB" w:rsidP="00120398">
            <w:pPr>
              <w:pStyle w:val="TAC"/>
              <w:rPr>
                <w:ins w:id="737" w:author="Alexander Sayenko" w:date="2023-05-09T17:35:00Z"/>
              </w:rPr>
            </w:pPr>
            <w:ins w:id="738" w:author="Alexander Sayenko" w:date="2023-05-09T17:35:00Z">
              <w:r>
                <w:t>60</w:t>
              </w:r>
            </w:ins>
          </w:p>
        </w:tc>
        <w:tc>
          <w:tcPr>
            <w:tcW w:w="1132" w:type="dxa"/>
          </w:tcPr>
          <w:p w14:paraId="0754D5D8" w14:textId="77777777" w:rsidR="00100ACB" w:rsidRDefault="00100ACB" w:rsidP="00120398">
            <w:pPr>
              <w:pStyle w:val="TAC"/>
              <w:rPr>
                <w:ins w:id="739" w:author="Alexander Sayenko" w:date="2023-05-09T17:35:00Z"/>
              </w:rPr>
            </w:pPr>
          </w:p>
        </w:tc>
        <w:tc>
          <w:tcPr>
            <w:tcW w:w="1132" w:type="dxa"/>
          </w:tcPr>
          <w:p w14:paraId="5C9C6202" w14:textId="77777777" w:rsidR="00100ACB" w:rsidRDefault="00100ACB" w:rsidP="00120398">
            <w:pPr>
              <w:pStyle w:val="TAC"/>
              <w:rPr>
                <w:ins w:id="740" w:author="Alexander Sayenko" w:date="2023-05-09T17:35:00Z"/>
              </w:rPr>
            </w:pPr>
            <w:ins w:id="741" w:author="Alexander Sayenko" w:date="2023-05-09T17:35:00Z">
              <w:r w:rsidRPr="00A25435">
                <w:t>10</w:t>
              </w:r>
            </w:ins>
          </w:p>
        </w:tc>
        <w:tc>
          <w:tcPr>
            <w:tcW w:w="1133" w:type="dxa"/>
          </w:tcPr>
          <w:p w14:paraId="7668DCD0" w14:textId="77777777" w:rsidR="00100ACB" w:rsidRDefault="00100ACB" w:rsidP="00120398">
            <w:pPr>
              <w:pStyle w:val="TAC"/>
              <w:rPr>
                <w:ins w:id="742" w:author="Alexander Sayenko" w:date="2023-05-09T17:35:00Z"/>
              </w:rPr>
            </w:pPr>
            <w:ins w:id="743" w:author="Alexander Sayenko" w:date="2023-05-09T17:35:00Z">
              <w:r w:rsidRPr="00A25435">
                <w:t>15</w:t>
              </w:r>
            </w:ins>
          </w:p>
        </w:tc>
        <w:tc>
          <w:tcPr>
            <w:tcW w:w="1133" w:type="dxa"/>
          </w:tcPr>
          <w:p w14:paraId="2FEBFB98" w14:textId="77777777" w:rsidR="00100ACB" w:rsidRDefault="00100ACB" w:rsidP="00120398">
            <w:pPr>
              <w:pStyle w:val="TAC"/>
              <w:rPr>
                <w:ins w:id="744" w:author="Alexander Sayenko" w:date="2023-05-09T17:35:00Z"/>
              </w:rPr>
            </w:pPr>
            <w:ins w:id="745" w:author="Alexander Sayenko" w:date="2023-05-09T17:35:00Z">
              <w:r w:rsidRPr="00A25435">
                <w:t>20</w:t>
              </w:r>
            </w:ins>
          </w:p>
        </w:tc>
      </w:tr>
      <w:tr w:rsidR="00100ACB" w14:paraId="47553FA1" w14:textId="77777777" w:rsidTr="00120398">
        <w:trPr>
          <w:cantSplit/>
          <w:jc w:val="center"/>
          <w:ins w:id="746" w:author="Alexander Sayenko" w:date="2023-05-09T17:35:00Z"/>
        </w:trPr>
        <w:tc>
          <w:tcPr>
            <w:tcW w:w="1493" w:type="dxa"/>
            <w:vMerge w:val="restart"/>
            <w:tcBorders>
              <w:top w:val="single" w:sz="4" w:space="0" w:color="auto"/>
            </w:tcBorders>
            <w:vAlign w:val="center"/>
          </w:tcPr>
          <w:p w14:paraId="5B9242BF" w14:textId="535A9EFA" w:rsidR="00100ACB" w:rsidRPr="00100ACB" w:rsidRDefault="00100ACB" w:rsidP="00120398">
            <w:pPr>
              <w:pStyle w:val="TAC"/>
              <w:rPr>
                <w:ins w:id="747" w:author="Alexander Sayenko" w:date="2023-05-09T17:35:00Z"/>
                <w:lang w:val="en-US"/>
                <w:rPrChange w:id="748" w:author="Alexander Sayenko" w:date="2023-05-09T17:38:00Z">
                  <w:rPr>
                    <w:ins w:id="749" w:author="Alexander Sayenko" w:date="2023-05-09T17:35:00Z"/>
                    <w:highlight w:val="green"/>
                    <w:lang w:val="en-US"/>
                  </w:rPr>
                </w:rPrChange>
              </w:rPr>
            </w:pPr>
            <w:ins w:id="750" w:author="Alexander Sayenko" w:date="2023-05-09T17:35:00Z">
              <w:r w:rsidRPr="00100ACB">
                <w:rPr>
                  <w:rPrChange w:id="751" w:author="Alexander Sayenko" w:date="2023-05-09T17:38:00Z">
                    <w:rPr>
                      <w:highlight w:val="green"/>
                    </w:rPr>
                  </w:rPrChange>
                </w:rPr>
                <w:t>n254</w:t>
              </w:r>
            </w:ins>
          </w:p>
        </w:tc>
        <w:tc>
          <w:tcPr>
            <w:tcW w:w="1132" w:type="dxa"/>
            <w:vAlign w:val="center"/>
          </w:tcPr>
          <w:p w14:paraId="15177015" w14:textId="77777777" w:rsidR="00100ACB" w:rsidRPr="00100ACB" w:rsidRDefault="00100ACB" w:rsidP="00120398">
            <w:pPr>
              <w:pStyle w:val="TAC"/>
              <w:rPr>
                <w:ins w:id="752" w:author="Alexander Sayenko" w:date="2023-05-09T17:35:00Z"/>
                <w:rPrChange w:id="753" w:author="Alexander Sayenko" w:date="2023-05-09T17:38:00Z">
                  <w:rPr>
                    <w:ins w:id="754" w:author="Alexander Sayenko" w:date="2023-05-09T17:35:00Z"/>
                    <w:highlight w:val="green"/>
                  </w:rPr>
                </w:rPrChange>
              </w:rPr>
            </w:pPr>
            <w:ins w:id="755" w:author="Alexander Sayenko" w:date="2023-05-09T17:35:00Z">
              <w:r w:rsidRPr="00100ACB">
                <w:rPr>
                  <w:rPrChange w:id="756" w:author="Alexander Sayenko" w:date="2023-05-09T17:38:00Z">
                    <w:rPr>
                      <w:highlight w:val="green"/>
                    </w:rPr>
                  </w:rPrChange>
                </w:rPr>
                <w:t>15</w:t>
              </w:r>
            </w:ins>
          </w:p>
        </w:tc>
        <w:tc>
          <w:tcPr>
            <w:tcW w:w="1132" w:type="dxa"/>
          </w:tcPr>
          <w:p w14:paraId="3F338F2D" w14:textId="77777777" w:rsidR="00100ACB" w:rsidRPr="00100ACB" w:rsidRDefault="00100ACB" w:rsidP="00120398">
            <w:pPr>
              <w:pStyle w:val="TAC"/>
              <w:rPr>
                <w:ins w:id="757" w:author="Alexander Sayenko" w:date="2023-05-09T17:35:00Z"/>
                <w:rPrChange w:id="758" w:author="Alexander Sayenko" w:date="2023-05-09T17:38:00Z">
                  <w:rPr>
                    <w:ins w:id="759" w:author="Alexander Sayenko" w:date="2023-05-09T17:35:00Z"/>
                    <w:highlight w:val="green"/>
                  </w:rPr>
                </w:rPrChange>
              </w:rPr>
            </w:pPr>
            <w:ins w:id="760" w:author="Alexander Sayenko" w:date="2023-05-09T17:35:00Z">
              <w:r w:rsidRPr="00100ACB">
                <w:rPr>
                  <w:rPrChange w:id="761" w:author="Alexander Sayenko" w:date="2023-05-09T17:38:00Z">
                    <w:rPr>
                      <w:highlight w:val="green"/>
                    </w:rPr>
                  </w:rPrChange>
                </w:rPr>
                <w:t>5</w:t>
              </w:r>
            </w:ins>
          </w:p>
        </w:tc>
        <w:tc>
          <w:tcPr>
            <w:tcW w:w="1132" w:type="dxa"/>
          </w:tcPr>
          <w:p w14:paraId="38087801" w14:textId="77777777" w:rsidR="00100ACB" w:rsidRPr="00100ACB" w:rsidRDefault="00100ACB" w:rsidP="00120398">
            <w:pPr>
              <w:pStyle w:val="TAC"/>
              <w:rPr>
                <w:ins w:id="762" w:author="Alexander Sayenko" w:date="2023-05-09T17:35:00Z"/>
                <w:rPrChange w:id="763" w:author="Alexander Sayenko" w:date="2023-05-09T17:38:00Z">
                  <w:rPr>
                    <w:ins w:id="764" w:author="Alexander Sayenko" w:date="2023-05-09T17:35:00Z"/>
                    <w:highlight w:val="green"/>
                  </w:rPr>
                </w:rPrChange>
              </w:rPr>
            </w:pPr>
            <w:ins w:id="765" w:author="Alexander Sayenko" w:date="2023-05-09T17:35:00Z">
              <w:r w:rsidRPr="00100ACB">
                <w:rPr>
                  <w:rPrChange w:id="766" w:author="Alexander Sayenko" w:date="2023-05-09T17:38:00Z">
                    <w:rPr>
                      <w:highlight w:val="green"/>
                    </w:rPr>
                  </w:rPrChange>
                </w:rPr>
                <w:t>10</w:t>
              </w:r>
            </w:ins>
          </w:p>
        </w:tc>
        <w:tc>
          <w:tcPr>
            <w:tcW w:w="1133" w:type="dxa"/>
          </w:tcPr>
          <w:p w14:paraId="37F0A338" w14:textId="716C0C45" w:rsidR="00100ACB" w:rsidRPr="00100ACB" w:rsidRDefault="00A25642" w:rsidP="00120398">
            <w:pPr>
              <w:pStyle w:val="TAC"/>
              <w:rPr>
                <w:ins w:id="767" w:author="Alexander Sayenko" w:date="2023-05-09T17:35:00Z"/>
                <w:rPrChange w:id="768" w:author="Alexander Sayenko" w:date="2023-05-09T17:38:00Z">
                  <w:rPr>
                    <w:ins w:id="769" w:author="Alexander Sayenko" w:date="2023-05-09T17:35:00Z"/>
                    <w:highlight w:val="green"/>
                  </w:rPr>
                </w:rPrChange>
              </w:rPr>
            </w:pPr>
            <w:ins w:id="770" w:author="Alexander Sayenko" w:date="2023-05-15T21:23:00Z">
              <w:r>
                <w:t>[</w:t>
              </w:r>
            </w:ins>
            <w:ins w:id="771" w:author="Alexander Sayenko" w:date="2023-05-09T17:35:00Z">
              <w:r w:rsidR="00100ACB" w:rsidRPr="00100ACB">
                <w:rPr>
                  <w:rPrChange w:id="772" w:author="Alexander Sayenko" w:date="2023-05-09T17:38:00Z">
                    <w:rPr>
                      <w:highlight w:val="green"/>
                    </w:rPr>
                  </w:rPrChange>
                </w:rPr>
                <w:t>15</w:t>
              </w:r>
            </w:ins>
            <w:ins w:id="773" w:author="Alexander Sayenko" w:date="2023-05-15T21:23:00Z">
              <w:r>
                <w:t>]</w:t>
              </w:r>
            </w:ins>
          </w:p>
        </w:tc>
        <w:tc>
          <w:tcPr>
            <w:tcW w:w="1133" w:type="dxa"/>
          </w:tcPr>
          <w:p w14:paraId="25B2618E" w14:textId="77777777" w:rsidR="00100ACB" w:rsidRPr="00100ACB" w:rsidRDefault="00100ACB" w:rsidP="00120398">
            <w:pPr>
              <w:pStyle w:val="TAC"/>
              <w:rPr>
                <w:ins w:id="774" w:author="Alexander Sayenko" w:date="2023-05-09T17:35:00Z"/>
                <w:rPrChange w:id="775" w:author="Alexander Sayenko" w:date="2023-05-09T17:38:00Z">
                  <w:rPr>
                    <w:ins w:id="776" w:author="Alexander Sayenko" w:date="2023-05-09T17:35:00Z"/>
                    <w:highlight w:val="green"/>
                  </w:rPr>
                </w:rPrChange>
              </w:rPr>
            </w:pPr>
          </w:p>
        </w:tc>
      </w:tr>
      <w:tr w:rsidR="00100ACB" w14:paraId="3569EFF4" w14:textId="77777777" w:rsidTr="00120398">
        <w:trPr>
          <w:cantSplit/>
          <w:jc w:val="center"/>
          <w:ins w:id="777" w:author="Alexander Sayenko" w:date="2023-05-09T17:35:00Z"/>
        </w:trPr>
        <w:tc>
          <w:tcPr>
            <w:tcW w:w="1493" w:type="dxa"/>
            <w:vMerge/>
            <w:vAlign w:val="center"/>
          </w:tcPr>
          <w:p w14:paraId="2C76E26D" w14:textId="77777777" w:rsidR="00100ACB" w:rsidRPr="00100ACB" w:rsidRDefault="00100ACB" w:rsidP="00120398">
            <w:pPr>
              <w:pStyle w:val="TAC"/>
              <w:rPr>
                <w:ins w:id="778" w:author="Alexander Sayenko" w:date="2023-05-09T17:35:00Z"/>
                <w:lang w:val="en-US"/>
                <w:rPrChange w:id="779" w:author="Alexander Sayenko" w:date="2023-05-09T17:38:00Z">
                  <w:rPr>
                    <w:ins w:id="780" w:author="Alexander Sayenko" w:date="2023-05-09T17:35:00Z"/>
                    <w:highlight w:val="green"/>
                    <w:lang w:val="en-US"/>
                  </w:rPr>
                </w:rPrChange>
              </w:rPr>
            </w:pPr>
          </w:p>
        </w:tc>
        <w:tc>
          <w:tcPr>
            <w:tcW w:w="1132" w:type="dxa"/>
            <w:vAlign w:val="center"/>
          </w:tcPr>
          <w:p w14:paraId="67D92864" w14:textId="77777777" w:rsidR="00100ACB" w:rsidRPr="00100ACB" w:rsidRDefault="00100ACB" w:rsidP="00120398">
            <w:pPr>
              <w:pStyle w:val="TAC"/>
              <w:rPr>
                <w:ins w:id="781" w:author="Alexander Sayenko" w:date="2023-05-09T17:35:00Z"/>
                <w:rPrChange w:id="782" w:author="Alexander Sayenko" w:date="2023-05-09T17:38:00Z">
                  <w:rPr>
                    <w:ins w:id="783" w:author="Alexander Sayenko" w:date="2023-05-09T17:35:00Z"/>
                    <w:highlight w:val="green"/>
                  </w:rPr>
                </w:rPrChange>
              </w:rPr>
            </w:pPr>
            <w:ins w:id="784" w:author="Alexander Sayenko" w:date="2023-05-09T17:35:00Z">
              <w:r w:rsidRPr="00100ACB">
                <w:rPr>
                  <w:rPrChange w:id="785" w:author="Alexander Sayenko" w:date="2023-05-09T17:38:00Z">
                    <w:rPr>
                      <w:highlight w:val="green"/>
                    </w:rPr>
                  </w:rPrChange>
                </w:rPr>
                <w:t>30</w:t>
              </w:r>
            </w:ins>
          </w:p>
        </w:tc>
        <w:tc>
          <w:tcPr>
            <w:tcW w:w="1132" w:type="dxa"/>
          </w:tcPr>
          <w:p w14:paraId="10EF7865" w14:textId="77777777" w:rsidR="00100ACB" w:rsidRPr="00100ACB" w:rsidRDefault="00100ACB" w:rsidP="00120398">
            <w:pPr>
              <w:pStyle w:val="TAC"/>
              <w:rPr>
                <w:ins w:id="786" w:author="Alexander Sayenko" w:date="2023-05-09T17:35:00Z"/>
                <w:rPrChange w:id="787" w:author="Alexander Sayenko" w:date="2023-05-09T17:38:00Z">
                  <w:rPr>
                    <w:ins w:id="788" w:author="Alexander Sayenko" w:date="2023-05-09T17:35:00Z"/>
                    <w:highlight w:val="green"/>
                  </w:rPr>
                </w:rPrChange>
              </w:rPr>
            </w:pPr>
          </w:p>
        </w:tc>
        <w:tc>
          <w:tcPr>
            <w:tcW w:w="1132" w:type="dxa"/>
          </w:tcPr>
          <w:p w14:paraId="4DEA7C07" w14:textId="77777777" w:rsidR="00100ACB" w:rsidRPr="00100ACB" w:rsidRDefault="00100ACB" w:rsidP="00120398">
            <w:pPr>
              <w:pStyle w:val="TAC"/>
              <w:rPr>
                <w:ins w:id="789" w:author="Alexander Sayenko" w:date="2023-05-09T17:35:00Z"/>
                <w:rPrChange w:id="790" w:author="Alexander Sayenko" w:date="2023-05-09T17:38:00Z">
                  <w:rPr>
                    <w:ins w:id="791" w:author="Alexander Sayenko" w:date="2023-05-09T17:35:00Z"/>
                    <w:highlight w:val="green"/>
                  </w:rPr>
                </w:rPrChange>
              </w:rPr>
            </w:pPr>
            <w:ins w:id="792" w:author="Alexander Sayenko" w:date="2023-05-09T17:35:00Z">
              <w:r w:rsidRPr="00100ACB">
                <w:rPr>
                  <w:rPrChange w:id="793" w:author="Alexander Sayenko" w:date="2023-05-09T17:38:00Z">
                    <w:rPr>
                      <w:highlight w:val="green"/>
                    </w:rPr>
                  </w:rPrChange>
                </w:rPr>
                <w:t>10</w:t>
              </w:r>
            </w:ins>
          </w:p>
        </w:tc>
        <w:tc>
          <w:tcPr>
            <w:tcW w:w="1133" w:type="dxa"/>
          </w:tcPr>
          <w:p w14:paraId="37A5015E" w14:textId="47AF323F" w:rsidR="00100ACB" w:rsidRPr="00100ACB" w:rsidRDefault="00A25642" w:rsidP="00120398">
            <w:pPr>
              <w:pStyle w:val="TAC"/>
              <w:rPr>
                <w:ins w:id="794" w:author="Alexander Sayenko" w:date="2023-05-09T17:35:00Z"/>
                <w:rPrChange w:id="795" w:author="Alexander Sayenko" w:date="2023-05-09T17:38:00Z">
                  <w:rPr>
                    <w:ins w:id="796" w:author="Alexander Sayenko" w:date="2023-05-09T17:35:00Z"/>
                    <w:highlight w:val="green"/>
                  </w:rPr>
                </w:rPrChange>
              </w:rPr>
            </w:pPr>
            <w:ins w:id="797" w:author="Alexander Sayenko" w:date="2023-05-15T21:23:00Z">
              <w:r>
                <w:t>[</w:t>
              </w:r>
            </w:ins>
            <w:ins w:id="798" w:author="Alexander Sayenko" w:date="2023-05-09T17:35:00Z">
              <w:r w:rsidR="00100ACB" w:rsidRPr="00100ACB">
                <w:rPr>
                  <w:rPrChange w:id="799" w:author="Alexander Sayenko" w:date="2023-05-09T17:38:00Z">
                    <w:rPr>
                      <w:highlight w:val="green"/>
                    </w:rPr>
                  </w:rPrChange>
                </w:rPr>
                <w:t>15</w:t>
              </w:r>
            </w:ins>
            <w:ins w:id="800" w:author="Alexander Sayenko" w:date="2023-05-15T21:23:00Z">
              <w:r>
                <w:t>]</w:t>
              </w:r>
            </w:ins>
          </w:p>
        </w:tc>
        <w:tc>
          <w:tcPr>
            <w:tcW w:w="1133" w:type="dxa"/>
          </w:tcPr>
          <w:p w14:paraId="50325168" w14:textId="77777777" w:rsidR="00100ACB" w:rsidRPr="00100ACB" w:rsidRDefault="00100ACB" w:rsidP="00120398">
            <w:pPr>
              <w:pStyle w:val="TAC"/>
              <w:rPr>
                <w:ins w:id="801" w:author="Alexander Sayenko" w:date="2023-05-09T17:35:00Z"/>
                <w:rPrChange w:id="802" w:author="Alexander Sayenko" w:date="2023-05-09T17:38:00Z">
                  <w:rPr>
                    <w:ins w:id="803" w:author="Alexander Sayenko" w:date="2023-05-09T17:35:00Z"/>
                    <w:highlight w:val="green"/>
                  </w:rPr>
                </w:rPrChange>
              </w:rPr>
            </w:pPr>
          </w:p>
        </w:tc>
      </w:tr>
      <w:tr w:rsidR="00100ACB" w14:paraId="53009D9C" w14:textId="77777777" w:rsidTr="00120398">
        <w:trPr>
          <w:cantSplit/>
          <w:jc w:val="center"/>
          <w:ins w:id="804" w:author="Alexander Sayenko" w:date="2023-05-09T17:35:00Z"/>
        </w:trPr>
        <w:tc>
          <w:tcPr>
            <w:tcW w:w="1493" w:type="dxa"/>
            <w:vMerge/>
            <w:vAlign w:val="center"/>
          </w:tcPr>
          <w:p w14:paraId="3C273011" w14:textId="77777777" w:rsidR="00100ACB" w:rsidRPr="00100ACB" w:rsidRDefault="00100ACB" w:rsidP="00120398">
            <w:pPr>
              <w:pStyle w:val="TAC"/>
              <w:rPr>
                <w:ins w:id="805" w:author="Alexander Sayenko" w:date="2023-05-09T17:35:00Z"/>
                <w:lang w:val="en-US"/>
                <w:rPrChange w:id="806" w:author="Alexander Sayenko" w:date="2023-05-09T17:38:00Z">
                  <w:rPr>
                    <w:ins w:id="807" w:author="Alexander Sayenko" w:date="2023-05-09T17:35:00Z"/>
                    <w:highlight w:val="green"/>
                    <w:lang w:val="en-US"/>
                  </w:rPr>
                </w:rPrChange>
              </w:rPr>
            </w:pPr>
          </w:p>
        </w:tc>
        <w:tc>
          <w:tcPr>
            <w:tcW w:w="1132" w:type="dxa"/>
            <w:vAlign w:val="center"/>
          </w:tcPr>
          <w:p w14:paraId="466BE081" w14:textId="77777777" w:rsidR="00100ACB" w:rsidRPr="00100ACB" w:rsidRDefault="00100ACB" w:rsidP="00120398">
            <w:pPr>
              <w:pStyle w:val="TAC"/>
              <w:rPr>
                <w:ins w:id="808" w:author="Alexander Sayenko" w:date="2023-05-09T17:35:00Z"/>
                <w:rPrChange w:id="809" w:author="Alexander Sayenko" w:date="2023-05-09T17:38:00Z">
                  <w:rPr>
                    <w:ins w:id="810" w:author="Alexander Sayenko" w:date="2023-05-09T17:35:00Z"/>
                    <w:highlight w:val="green"/>
                  </w:rPr>
                </w:rPrChange>
              </w:rPr>
            </w:pPr>
            <w:ins w:id="811" w:author="Alexander Sayenko" w:date="2023-05-09T17:35:00Z">
              <w:r w:rsidRPr="00100ACB">
                <w:rPr>
                  <w:rPrChange w:id="812" w:author="Alexander Sayenko" w:date="2023-05-09T17:38:00Z">
                    <w:rPr>
                      <w:highlight w:val="green"/>
                    </w:rPr>
                  </w:rPrChange>
                </w:rPr>
                <w:t>60</w:t>
              </w:r>
            </w:ins>
          </w:p>
        </w:tc>
        <w:tc>
          <w:tcPr>
            <w:tcW w:w="1132" w:type="dxa"/>
          </w:tcPr>
          <w:p w14:paraId="33909705" w14:textId="77777777" w:rsidR="00100ACB" w:rsidRPr="00100ACB" w:rsidRDefault="00100ACB" w:rsidP="00120398">
            <w:pPr>
              <w:pStyle w:val="TAC"/>
              <w:rPr>
                <w:ins w:id="813" w:author="Alexander Sayenko" w:date="2023-05-09T17:35:00Z"/>
                <w:rPrChange w:id="814" w:author="Alexander Sayenko" w:date="2023-05-09T17:38:00Z">
                  <w:rPr>
                    <w:ins w:id="815" w:author="Alexander Sayenko" w:date="2023-05-09T17:35:00Z"/>
                    <w:highlight w:val="green"/>
                  </w:rPr>
                </w:rPrChange>
              </w:rPr>
            </w:pPr>
          </w:p>
        </w:tc>
        <w:tc>
          <w:tcPr>
            <w:tcW w:w="1132" w:type="dxa"/>
          </w:tcPr>
          <w:p w14:paraId="4CFE72B5" w14:textId="77777777" w:rsidR="00100ACB" w:rsidRPr="00100ACB" w:rsidRDefault="00100ACB" w:rsidP="00120398">
            <w:pPr>
              <w:pStyle w:val="TAC"/>
              <w:rPr>
                <w:ins w:id="816" w:author="Alexander Sayenko" w:date="2023-05-09T17:35:00Z"/>
                <w:rPrChange w:id="817" w:author="Alexander Sayenko" w:date="2023-05-09T17:38:00Z">
                  <w:rPr>
                    <w:ins w:id="818" w:author="Alexander Sayenko" w:date="2023-05-09T17:35:00Z"/>
                    <w:highlight w:val="green"/>
                  </w:rPr>
                </w:rPrChange>
              </w:rPr>
            </w:pPr>
            <w:ins w:id="819" w:author="Alexander Sayenko" w:date="2023-05-09T17:35:00Z">
              <w:r w:rsidRPr="00100ACB">
                <w:rPr>
                  <w:rPrChange w:id="820" w:author="Alexander Sayenko" w:date="2023-05-09T17:38:00Z">
                    <w:rPr>
                      <w:highlight w:val="green"/>
                    </w:rPr>
                  </w:rPrChange>
                </w:rPr>
                <w:t>10</w:t>
              </w:r>
            </w:ins>
          </w:p>
        </w:tc>
        <w:tc>
          <w:tcPr>
            <w:tcW w:w="1133" w:type="dxa"/>
          </w:tcPr>
          <w:p w14:paraId="58836610" w14:textId="599EF45D" w:rsidR="00100ACB" w:rsidRPr="00100ACB" w:rsidRDefault="00A25642" w:rsidP="00120398">
            <w:pPr>
              <w:pStyle w:val="TAC"/>
              <w:rPr>
                <w:ins w:id="821" w:author="Alexander Sayenko" w:date="2023-05-09T17:35:00Z"/>
                <w:rPrChange w:id="822" w:author="Alexander Sayenko" w:date="2023-05-09T17:38:00Z">
                  <w:rPr>
                    <w:ins w:id="823" w:author="Alexander Sayenko" w:date="2023-05-09T17:35:00Z"/>
                    <w:highlight w:val="green"/>
                  </w:rPr>
                </w:rPrChange>
              </w:rPr>
            </w:pPr>
            <w:ins w:id="824" w:author="Alexander Sayenko" w:date="2023-05-15T21:23:00Z">
              <w:r>
                <w:t>[</w:t>
              </w:r>
            </w:ins>
            <w:ins w:id="825" w:author="Alexander Sayenko" w:date="2023-05-09T17:35:00Z">
              <w:r w:rsidR="00100ACB" w:rsidRPr="00100ACB">
                <w:rPr>
                  <w:rPrChange w:id="826" w:author="Alexander Sayenko" w:date="2023-05-09T17:38:00Z">
                    <w:rPr>
                      <w:highlight w:val="green"/>
                    </w:rPr>
                  </w:rPrChange>
                </w:rPr>
                <w:t>15</w:t>
              </w:r>
            </w:ins>
            <w:ins w:id="827" w:author="Alexander Sayenko" w:date="2023-05-15T21:23:00Z">
              <w:r>
                <w:t>]</w:t>
              </w:r>
            </w:ins>
          </w:p>
        </w:tc>
        <w:tc>
          <w:tcPr>
            <w:tcW w:w="1133" w:type="dxa"/>
          </w:tcPr>
          <w:p w14:paraId="43EF6B9F" w14:textId="77777777" w:rsidR="00100ACB" w:rsidRPr="00100ACB" w:rsidRDefault="00100ACB" w:rsidP="00120398">
            <w:pPr>
              <w:pStyle w:val="TAC"/>
              <w:rPr>
                <w:ins w:id="828" w:author="Alexander Sayenko" w:date="2023-05-09T17:35:00Z"/>
                <w:rPrChange w:id="829" w:author="Alexander Sayenko" w:date="2023-05-09T17:38:00Z">
                  <w:rPr>
                    <w:ins w:id="830" w:author="Alexander Sayenko" w:date="2023-05-09T17:35:00Z"/>
                    <w:highlight w:val="green"/>
                  </w:rPr>
                </w:rPrChange>
              </w:rPr>
            </w:pPr>
          </w:p>
        </w:tc>
      </w:tr>
    </w:tbl>
    <w:p w14:paraId="59AB4442" w14:textId="77777777" w:rsidR="00100ACB" w:rsidRDefault="00100ACB" w:rsidP="00100ACB">
      <w:pPr>
        <w:rPr>
          <w:ins w:id="831" w:author="Alexander Sayenko" w:date="2023-05-09T17:35:00Z"/>
        </w:rPr>
      </w:pPr>
    </w:p>
    <w:p w14:paraId="15D4ADA5" w14:textId="2A1BC43D" w:rsidR="00100ACB" w:rsidRPr="00A41360" w:rsidRDefault="00100ACB" w:rsidP="00100ACB">
      <w:pPr>
        <w:pStyle w:val="TH"/>
        <w:rPr>
          <w:ins w:id="832" w:author="Alexander Sayenko" w:date="2023-05-09T17:36:00Z"/>
        </w:rPr>
      </w:pPr>
      <w:ins w:id="833" w:author="Alexander Sayenko" w:date="2023-05-09T17:36:00Z">
        <w:r w:rsidRPr="00A41360">
          <w:t xml:space="preserve">Table </w:t>
        </w:r>
      </w:ins>
      <w:ins w:id="834" w:author="Alexander Sayenko" w:date="2023-05-09T17:38:00Z">
        <w:r>
          <w:t>6.1</w:t>
        </w:r>
      </w:ins>
      <w:ins w:id="835" w:author="Alexander Sayenko" w:date="2023-05-09T17:36:00Z">
        <w:r w:rsidRPr="00A41360">
          <w:t>-</w:t>
        </w:r>
      </w:ins>
      <w:ins w:id="836" w:author="Alexander Sayenko" w:date="2023-05-09T17:38:00Z">
        <w:r>
          <w:t>3</w:t>
        </w:r>
      </w:ins>
      <w:ins w:id="837" w:author="Alexander Sayenko" w:date="2023-05-09T17:36:00Z">
        <w:r w:rsidRPr="00A41360">
          <w:t xml:space="preserve">: </w:t>
        </w:r>
      </w:ins>
      <w:ins w:id="838" w:author="Alexander Sayenko" w:date="2023-05-09T17:38:00Z">
        <w:r>
          <w:t xml:space="preserve">NTN L-/S-band n254 </w:t>
        </w:r>
      </w:ins>
      <w:ins w:id="839" w:author="Alexander Sayenko" w:date="2023-05-09T17:39:00Z">
        <w:r>
          <w:t>a</w:t>
        </w:r>
      </w:ins>
      <w:ins w:id="840" w:author="Alexander Sayenko" w:date="2023-05-09T17:36:00Z">
        <w:r w:rsidRPr="00A41360">
          <w:t>pplicable N</w:t>
        </w:r>
        <w:r>
          <w:t>R</w:t>
        </w:r>
        <w:r w:rsidRPr="00A41360">
          <w:t>-ARFCN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100ACB" w:rsidRPr="00A41360" w14:paraId="1DEFDF2C" w14:textId="77777777" w:rsidTr="00120398">
        <w:trPr>
          <w:trHeight w:val="187"/>
          <w:jc w:val="center"/>
          <w:ins w:id="841" w:author="Alexander Sayenko" w:date="2023-05-09T17:36:00Z"/>
        </w:trPr>
        <w:tc>
          <w:tcPr>
            <w:tcW w:w="1242" w:type="dxa"/>
            <w:tcBorders>
              <w:top w:val="single" w:sz="4" w:space="0" w:color="auto"/>
              <w:left w:val="single" w:sz="4" w:space="0" w:color="auto"/>
              <w:bottom w:val="single" w:sz="4" w:space="0" w:color="auto"/>
              <w:right w:val="single" w:sz="4" w:space="0" w:color="auto"/>
            </w:tcBorders>
            <w:hideMark/>
          </w:tcPr>
          <w:p w14:paraId="1B165C86" w14:textId="77777777" w:rsidR="00100ACB" w:rsidRPr="00A41360" w:rsidRDefault="00100ACB" w:rsidP="00120398">
            <w:pPr>
              <w:pStyle w:val="TAH"/>
              <w:rPr>
                <w:ins w:id="842" w:author="Alexander Sayenko" w:date="2023-05-09T17:36:00Z"/>
                <w:rFonts w:eastAsia="Yu Mincho"/>
              </w:rPr>
            </w:pPr>
            <w:ins w:id="843" w:author="Alexander Sayenko" w:date="2023-05-09T17:36:00Z">
              <w:r>
                <w:t xml:space="preserve">NTN satellite operating </w:t>
              </w:r>
              <w:r w:rsidRPr="00A41360">
                <w:t>band</w:t>
              </w:r>
            </w:ins>
          </w:p>
        </w:tc>
        <w:tc>
          <w:tcPr>
            <w:tcW w:w="1146" w:type="dxa"/>
            <w:tcBorders>
              <w:top w:val="single" w:sz="4" w:space="0" w:color="auto"/>
              <w:left w:val="single" w:sz="4" w:space="0" w:color="auto"/>
              <w:bottom w:val="single" w:sz="4" w:space="0" w:color="auto"/>
              <w:right w:val="single" w:sz="4" w:space="0" w:color="auto"/>
            </w:tcBorders>
            <w:hideMark/>
          </w:tcPr>
          <w:p w14:paraId="43E84264" w14:textId="77777777" w:rsidR="00100ACB" w:rsidRPr="00A41360" w:rsidRDefault="00100ACB" w:rsidP="00120398">
            <w:pPr>
              <w:pStyle w:val="TAH"/>
              <w:rPr>
                <w:ins w:id="844" w:author="Alexander Sayenko" w:date="2023-05-09T17:36:00Z"/>
              </w:rPr>
            </w:pPr>
            <w:proofErr w:type="spellStart"/>
            <w:ins w:id="845" w:author="Alexander Sayenko" w:date="2023-05-09T17:36:00Z">
              <w:r w:rsidRPr="00A41360">
                <w:t>ΔF</w:t>
              </w:r>
              <w:r w:rsidRPr="00A41360">
                <w:rPr>
                  <w:vertAlign w:val="subscript"/>
                </w:rPr>
                <w:t>Raster</w:t>
              </w:r>
              <w:proofErr w:type="spellEnd"/>
            </w:ins>
          </w:p>
          <w:p w14:paraId="4047DBA2" w14:textId="77777777" w:rsidR="00100ACB" w:rsidRPr="00A41360" w:rsidRDefault="00100ACB" w:rsidP="00120398">
            <w:pPr>
              <w:pStyle w:val="TAH"/>
              <w:rPr>
                <w:ins w:id="846" w:author="Alexander Sayenko" w:date="2023-05-09T17:36:00Z"/>
                <w:rFonts w:eastAsia="Yu Mincho"/>
              </w:rPr>
            </w:pPr>
            <w:ins w:id="847" w:author="Alexander Sayenko" w:date="2023-05-09T17:36:00Z">
              <w:r w:rsidRPr="00A41360">
                <w:t>(kHz)</w:t>
              </w:r>
              <w:r w:rsidRPr="00A41360">
                <w:rPr>
                  <w:vertAlign w:val="subscript"/>
                </w:rPr>
                <w:t xml:space="preserve"> </w:t>
              </w:r>
            </w:ins>
          </w:p>
        </w:tc>
        <w:tc>
          <w:tcPr>
            <w:tcW w:w="2876" w:type="dxa"/>
            <w:tcBorders>
              <w:top w:val="single" w:sz="4" w:space="0" w:color="auto"/>
              <w:left w:val="single" w:sz="4" w:space="0" w:color="auto"/>
              <w:bottom w:val="single" w:sz="4" w:space="0" w:color="auto"/>
              <w:right w:val="single" w:sz="4" w:space="0" w:color="auto"/>
            </w:tcBorders>
            <w:hideMark/>
          </w:tcPr>
          <w:p w14:paraId="1FC19F82" w14:textId="77777777" w:rsidR="00100ACB" w:rsidRPr="00A41360" w:rsidRDefault="00100ACB" w:rsidP="00120398">
            <w:pPr>
              <w:pStyle w:val="TAH"/>
              <w:rPr>
                <w:ins w:id="848" w:author="Alexander Sayenko" w:date="2023-05-09T17:36:00Z"/>
                <w:rFonts w:eastAsia="Yu Mincho"/>
              </w:rPr>
            </w:pPr>
            <w:ins w:id="849" w:author="Alexander Sayenko" w:date="2023-05-09T17:36:00Z">
              <w:r w:rsidRPr="00A41360">
                <w:rPr>
                  <w:rFonts w:eastAsia="Yu Mincho"/>
                </w:rPr>
                <w:t>Uplink</w:t>
              </w:r>
            </w:ins>
          </w:p>
          <w:p w14:paraId="621106E8" w14:textId="77777777" w:rsidR="00100ACB" w:rsidRPr="00A41360" w:rsidRDefault="00100ACB" w:rsidP="00120398">
            <w:pPr>
              <w:pStyle w:val="TAH"/>
              <w:rPr>
                <w:ins w:id="850" w:author="Alexander Sayenko" w:date="2023-05-09T17:36:00Z"/>
                <w:rFonts w:eastAsia="Yu Mincho"/>
                <w:vertAlign w:val="subscript"/>
              </w:rPr>
            </w:pPr>
            <w:ins w:id="851" w:author="Alexander Sayenko" w:date="2023-05-09T17:36:00Z">
              <w:r w:rsidRPr="00A41360">
                <w:rPr>
                  <w:rFonts w:eastAsia="Yu Mincho"/>
                </w:rPr>
                <w:t>Range of N</w:t>
              </w:r>
              <w:r w:rsidRPr="00A41360">
                <w:rPr>
                  <w:rFonts w:eastAsia="Yu Mincho"/>
                  <w:vertAlign w:val="subscript"/>
                </w:rPr>
                <w:t>REF</w:t>
              </w:r>
            </w:ins>
          </w:p>
          <w:p w14:paraId="4242D377" w14:textId="77777777" w:rsidR="00100ACB" w:rsidRPr="00A41360" w:rsidRDefault="00100ACB" w:rsidP="00120398">
            <w:pPr>
              <w:pStyle w:val="TAH"/>
              <w:rPr>
                <w:ins w:id="852" w:author="Alexander Sayenko" w:date="2023-05-09T17:36:00Z"/>
                <w:rFonts w:eastAsia="Yu Mincho"/>
              </w:rPr>
            </w:pPr>
            <w:ins w:id="853" w:author="Alexander Sayenko" w:date="2023-05-09T17:36:00Z">
              <w:r w:rsidRPr="00A41360">
                <w:rPr>
                  <w:rFonts w:eastAsia="Yu Mincho"/>
                </w:rPr>
                <w:t>(First – &lt;Step size&gt; – Last)</w:t>
              </w:r>
            </w:ins>
          </w:p>
        </w:tc>
        <w:tc>
          <w:tcPr>
            <w:tcW w:w="2877" w:type="dxa"/>
            <w:tcBorders>
              <w:top w:val="single" w:sz="4" w:space="0" w:color="auto"/>
              <w:left w:val="single" w:sz="4" w:space="0" w:color="auto"/>
              <w:bottom w:val="single" w:sz="4" w:space="0" w:color="auto"/>
              <w:right w:val="single" w:sz="4" w:space="0" w:color="auto"/>
            </w:tcBorders>
            <w:hideMark/>
          </w:tcPr>
          <w:p w14:paraId="18B74643" w14:textId="77777777" w:rsidR="00100ACB" w:rsidRPr="00A41360" w:rsidRDefault="00100ACB" w:rsidP="00120398">
            <w:pPr>
              <w:pStyle w:val="TAH"/>
              <w:rPr>
                <w:ins w:id="854" w:author="Alexander Sayenko" w:date="2023-05-09T17:36:00Z"/>
                <w:rFonts w:eastAsia="Yu Mincho"/>
              </w:rPr>
            </w:pPr>
            <w:ins w:id="855" w:author="Alexander Sayenko" w:date="2023-05-09T17:36:00Z">
              <w:r w:rsidRPr="00A41360">
                <w:rPr>
                  <w:rFonts w:eastAsia="Yu Mincho"/>
                </w:rPr>
                <w:t>Downlink</w:t>
              </w:r>
            </w:ins>
          </w:p>
          <w:p w14:paraId="4A0F3D80" w14:textId="77777777" w:rsidR="00100ACB" w:rsidRPr="00A41360" w:rsidRDefault="00100ACB" w:rsidP="00120398">
            <w:pPr>
              <w:pStyle w:val="TAH"/>
              <w:rPr>
                <w:ins w:id="856" w:author="Alexander Sayenko" w:date="2023-05-09T17:36:00Z"/>
                <w:rFonts w:eastAsia="Yu Mincho"/>
                <w:vertAlign w:val="subscript"/>
              </w:rPr>
            </w:pPr>
            <w:ins w:id="857" w:author="Alexander Sayenko" w:date="2023-05-09T17:36:00Z">
              <w:r w:rsidRPr="00A41360">
                <w:rPr>
                  <w:rFonts w:eastAsia="Yu Mincho"/>
                </w:rPr>
                <w:t>Range of N</w:t>
              </w:r>
              <w:r w:rsidRPr="00A41360">
                <w:rPr>
                  <w:rFonts w:eastAsia="Yu Mincho"/>
                  <w:vertAlign w:val="subscript"/>
                </w:rPr>
                <w:t>REF</w:t>
              </w:r>
            </w:ins>
          </w:p>
          <w:p w14:paraId="45B72414" w14:textId="77777777" w:rsidR="00100ACB" w:rsidRPr="00A41360" w:rsidRDefault="00100ACB" w:rsidP="00120398">
            <w:pPr>
              <w:pStyle w:val="TAH"/>
              <w:rPr>
                <w:ins w:id="858" w:author="Alexander Sayenko" w:date="2023-05-09T17:36:00Z"/>
                <w:rFonts w:eastAsia="Yu Mincho"/>
              </w:rPr>
            </w:pPr>
            <w:ins w:id="859" w:author="Alexander Sayenko" w:date="2023-05-09T17:36:00Z">
              <w:r w:rsidRPr="00A41360">
                <w:rPr>
                  <w:rFonts w:eastAsia="Yu Mincho"/>
                </w:rPr>
                <w:t>(First – &lt;Step size&gt; – Last)</w:t>
              </w:r>
            </w:ins>
          </w:p>
        </w:tc>
      </w:tr>
      <w:tr w:rsidR="00100ACB" w:rsidRPr="00A41360" w14:paraId="2FA7AE67" w14:textId="77777777" w:rsidTr="00120398">
        <w:trPr>
          <w:trHeight w:val="187"/>
          <w:jc w:val="center"/>
          <w:ins w:id="860" w:author="Alexander Sayenko" w:date="2023-05-09T17:36:00Z"/>
        </w:trPr>
        <w:tc>
          <w:tcPr>
            <w:tcW w:w="1242" w:type="dxa"/>
            <w:tcBorders>
              <w:top w:val="single" w:sz="4" w:space="0" w:color="auto"/>
              <w:left w:val="single" w:sz="4" w:space="0" w:color="auto"/>
              <w:bottom w:val="single" w:sz="4" w:space="0" w:color="auto"/>
              <w:right w:val="single" w:sz="4" w:space="0" w:color="auto"/>
            </w:tcBorders>
            <w:hideMark/>
          </w:tcPr>
          <w:p w14:paraId="16514E8A" w14:textId="77777777" w:rsidR="00100ACB" w:rsidRPr="001522E4" w:rsidRDefault="00100ACB" w:rsidP="00120398">
            <w:pPr>
              <w:pStyle w:val="TAC"/>
              <w:rPr>
                <w:ins w:id="861" w:author="Alexander Sayenko" w:date="2023-05-09T17:36:00Z"/>
              </w:rPr>
            </w:pPr>
            <w:ins w:id="862" w:author="Alexander Sayenko" w:date="2023-05-09T17:36:00Z">
              <w:r>
                <w:t>n256</w:t>
              </w:r>
            </w:ins>
          </w:p>
        </w:tc>
        <w:tc>
          <w:tcPr>
            <w:tcW w:w="1146" w:type="dxa"/>
            <w:tcBorders>
              <w:top w:val="single" w:sz="4" w:space="0" w:color="auto"/>
              <w:left w:val="single" w:sz="4" w:space="0" w:color="auto"/>
              <w:bottom w:val="single" w:sz="4" w:space="0" w:color="auto"/>
              <w:right w:val="single" w:sz="4" w:space="0" w:color="auto"/>
            </w:tcBorders>
            <w:hideMark/>
          </w:tcPr>
          <w:p w14:paraId="483EB669" w14:textId="77777777" w:rsidR="00100ACB" w:rsidRPr="001522E4" w:rsidRDefault="00100ACB" w:rsidP="00120398">
            <w:pPr>
              <w:pStyle w:val="TAC"/>
              <w:rPr>
                <w:ins w:id="863" w:author="Alexander Sayenko" w:date="2023-05-09T17:36:00Z"/>
              </w:rPr>
            </w:pPr>
            <w:ins w:id="864" w:author="Alexander Sayenko" w:date="2023-05-09T17:36:00Z">
              <w:r w:rsidRPr="001522E4">
                <w:t>100</w:t>
              </w:r>
            </w:ins>
          </w:p>
        </w:tc>
        <w:tc>
          <w:tcPr>
            <w:tcW w:w="2876" w:type="dxa"/>
            <w:tcBorders>
              <w:top w:val="single" w:sz="4" w:space="0" w:color="auto"/>
              <w:left w:val="single" w:sz="4" w:space="0" w:color="auto"/>
              <w:bottom w:val="single" w:sz="4" w:space="0" w:color="auto"/>
              <w:right w:val="single" w:sz="4" w:space="0" w:color="auto"/>
            </w:tcBorders>
            <w:hideMark/>
          </w:tcPr>
          <w:p w14:paraId="28E8AF6A" w14:textId="77777777" w:rsidR="00100ACB" w:rsidRPr="001522E4" w:rsidRDefault="00100ACB" w:rsidP="00120398">
            <w:pPr>
              <w:pStyle w:val="TAC"/>
              <w:rPr>
                <w:ins w:id="865" w:author="Alexander Sayenko" w:date="2023-05-09T17:36:00Z"/>
              </w:rPr>
            </w:pPr>
            <w:ins w:id="866" w:author="Alexander Sayenko" w:date="2023-05-09T17:36:00Z">
              <w:r w:rsidRPr="001522E4">
                <w:t>396000 – &lt;20&gt; – 402000</w:t>
              </w:r>
            </w:ins>
          </w:p>
        </w:tc>
        <w:tc>
          <w:tcPr>
            <w:tcW w:w="2877" w:type="dxa"/>
            <w:tcBorders>
              <w:top w:val="single" w:sz="4" w:space="0" w:color="auto"/>
              <w:left w:val="single" w:sz="4" w:space="0" w:color="auto"/>
              <w:bottom w:val="single" w:sz="4" w:space="0" w:color="auto"/>
              <w:right w:val="single" w:sz="4" w:space="0" w:color="auto"/>
            </w:tcBorders>
            <w:hideMark/>
          </w:tcPr>
          <w:p w14:paraId="019E441D" w14:textId="77777777" w:rsidR="00100ACB" w:rsidRPr="001522E4" w:rsidRDefault="00100ACB" w:rsidP="00120398">
            <w:pPr>
              <w:pStyle w:val="TAC"/>
              <w:rPr>
                <w:ins w:id="867" w:author="Alexander Sayenko" w:date="2023-05-09T17:36:00Z"/>
              </w:rPr>
            </w:pPr>
            <w:ins w:id="868" w:author="Alexander Sayenko" w:date="2023-05-09T17:36:00Z">
              <w:r w:rsidRPr="001522E4">
                <w:t>434000 – &lt;20&gt; – 440000</w:t>
              </w:r>
            </w:ins>
          </w:p>
        </w:tc>
      </w:tr>
      <w:tr w:rsidR="00100ACB" w:rsidRPr="00A41360" w14:paraId="7EF462F2" w14:textId="77777777" w:rsidTr="00120398">
        <w:trPr>
          <w:trHeight w:val="187"/>
          <w:jc w:val="center"/>
          <w:ins w:id="869" w:author="Alexander Sayenko" w:date="2023-05-09T17:36:00Z"/>
        </w:trPr>
        <w:tc>
          <w:tcPr>
            <w:tcW w:w="1242" w:type="dxa"/>
            <w:tcBorders>
              <w:top w:val="single" w:sz="4" w:space="0" w:color="auto"/>
              <w:left w:val="single" w:sz="4" w:space="0" w:color="auto"/>
              <w:bottom w:val="single" w:sz="4" w:space="0" w:color="auto"/>
              <w:right w:val="single" w:sz="4" w:space="0" w:color="auto"/>
            </w:tcBorders>
            <w:hideMark/>
          </w:tcPr>
          <w:p w14:paraId="4EDA8327" w14:textId="77777777" w:rsidR="00100ACB" w:rsidRPr="001522E4" w:rsidRDefault="00100ACB" w:rsidP="00120398">
            <w:pPr>
              <w:pStyle w:val="TAC"/>
              <w:rPr>
                <w:ins w:id="870" w:author="Alexander Sayenko" w:date="2023-05-09T17:36:00Z"/>
              </w:rPr>
            </w:pPr>
            <w:ins w:id="871" w:author="Alexander Sayenko" w:date="2023-05-09T17:36:00Z">
              <w:r w:rsidRPr="001522E4">
                <w:t>n255</w:t>
              </w:r>
            </w:ins>
          </w:p>
        </w:tc>
        <w:tc>
          <w:tcPr>
            <w:tcW w:w="1146" w:type="dxa"/>
            <w:tcBorders>
              <w:top w:val="single" w:sz="4" w:space="0" w:color="auto"/>
              <w:left w:val="single" w:sz="4" w:space="0" w:color="auto"/>
              <w:bottom w:val="single" w:sz="4" w:space="0" w:color="auto"/>
              <w:right w:val="single" w:sz="4" w:space="0" w:color="auto"/>
            </w:tcBorders>
            <w:hideMark/>
          </w:tcPr>
          <w:p w14:paraId="2FE65D6D" w14:textId="77777777" w:rsidR="00100ACB" w:rsidRPr="001522E4" w:rsidRDefault="00100ACB" w:rsidP="00120398">
            <w:pPr>
              <w:pStyle w:val="TAC"/>
              <w:rPr>
                <w:ins w:id="872" w:author="Alexander Sayenko" w:date="2023-05-09T17:36:00Z"/>
              </w:rPr>
            </w:pPr>
            <w:ins w:id="873" w:author="Alexander Sayenko" w:date="2023-05-09T17:36:00Z">
              <w:r w:rsidRPr="001522E4">
                <w:t>100</w:t>
              </w:r>
            </w:ins>
          </w:p>
        </w:tc>
        <w:tc>
          <w:tcPr>
            <w:tcW w:w="2876" w:type="dxa"/>
            <w:tcBorders>
              <w:top w:val="single" w:sz="4" w:space="0" w:color="auto"/>
              <w:left w:val="single" w:sz="4" w:space="0" w:color="auto"/>
              <w:bottom w:val="single" w:sz="4" w:space="0" w:color="auto"/>
              <w:right w:val="single" w:sz="4" w:space="0" w:color="auto"/>
            </w:tcBorders>
            <w:hideMark/>
          </w:tcPr>
          <w:p w14:paraId="339AF01F" w14:textId="77777777" w:rsidR="00100ACB" w:rsidRPr="001522E4" w:rsidRDefault="00100ACB" w:rsidP="00120398">
            <w:pPr>
              <w:pStyle w:val="TAC"/>
              <w:rPr>
                <w:ins w:id="874" w:author="Alexander Sayenko" w:date="2023-05-09T17:36:00Z"/>
              </w:rPr>
            </w:pPr>
            <w:ins w:id="875" w:author="Alexander Sayenko" w:date="2023-05-09T17:36:00Z">
              <w:r w:rsidRPr="001522E4">
                <w:t>325300 – &lt;20&gt; – 332100</w:t>
              </w:r>
            </w:ins>
          </w:p>
        </w:tc>
        <w:tc>
          <w:tcPr>
            <w:tcW w:w="2877" w:type="dxa"/>
            <w:tcBorders>
              <w:top w:val="single" w:sz="4" w:space="0" w:color="auto"/>
              <w:left w:val="single" w:sz="4" w:space="0" w:color="auto"/>
              <w:bottom w:val="single" w:sz="4" w:space="0" w:color="auto"/>
              <w:right w:val="single" w:sz="4" w:space="0" w:color="auto"/>
            </w:tcBorders>
            <w:hideMark/>
          </w:tcPr>
          <w:p w14:paraId="59FAA0B7" w14:textId="77777777" w:rsidR="00100ACB" w:rsidRPr="001522E4" w:rsidRDefault="00100ACB" w:rsidP="00120398">
            <w:pPr>
              <w:pStyle w:val="TAC"/>
              <w:rPr>
                <w:ins w:id="876" w:author="Alexander Sayenko" w:date="2023-05-09T17:36:00Z"/>
              </w:rPr>
            </w:pPr>
            <w:ins w:id="877" w:author="Alexander Sayenko" w:date="2023-05-09T17:36:00Z">
              <w:r w:rsidRPr="001522E4">
                <w:t>305000 – &lt;20&gt; – 311800</w:t>
              </w:r>
            </w:ins>
          </w:p>
        </w:tc>
      </w:tr>
      <w:tr w:rsidR="00100ACB" w:rsidRPr="00A41360" w14:paraId="098A9985" w14:textId="77777777" w:rsidTr="00120398">
        <w:trPr>
          <w:trHeight w:val="187"/>
          <w:jc w:val="center"/>
          <w:ins w:id="878" w:author="Alexander Sayenko" w:date="2023-05-09T17:36:00Z"/>
        </w:trPr>
        <w:tc>
          <w:tcPr>
            <w:tcW w:w="1242" w:type="dxa"/>
            <w:tcBorders>
              <w:top w:val="single" w:sz="4" w:space="0" w:color="auto"/>
              <w:left w:val="single" w:sz="4" w:space="0" w:color="auto"/>
              <w:bottom w:val="single" w:sz="4" w:space="0" w:color="auto"/>
              <w:right w:val="single" w:sz="4" w:space="0" w:color="auto"/>
            </w:tcBorders>
          </w:tcPr>
          <w:p w14:paraId="0084CF49" w14:textId="7EED77E5" w:rsidR="00100ACB" w:rsidRPr="00100ACB" w:rsidRDefault="00100ACB" w:rsidP="00120398">
            <w:pPr>
              <w:pStyle w:val="TAC"/>
              <w:rPr>
                <w:ins w:id="879" w:author="Alexander Sayenko" w:date="2023-05-09T17:36:00Z"/>
                <w:rPrChange w:id="880" w:author="Alexander Sayenko" w:date="2023-05-09T17:39:00Z">
                  <w:rPr>
                    <w:ins w:id="881" w:author="Alexander Sayenko" w:date="2023-05-09T17:36:00Z"/>
                    <w:highlight w:val="green"/>
                  </w:rPr>
                </w:rPrChange>
              </w:rPr>
            </w:pPr>
            <w:ins w:id="882" w:author="Alexander Sayenko" w:date="2023-05-09T17:36:00Z">
              <w:r w:rsidRPr="00100ACB">
                <w:rPr>
                  <w:rPrChange w:id="883" w:author="Alexander Sayenko" w:date="2023-05-09T17:39:00Z">
                    <w:rPr>
                      <w:highlight w:val="green"/>
                    </w:rPr>
                  </w:rPrChange>
                </w:rPr>
                <w:t>n254</w:t>
              </w:r>
            </w:ins>
          </w:p>
        </w:tc>
        <w:tc>
          <w:tcPr>
            <w:tcW w:w="1146" w:type="dxa"/>
            <w:tcBorders>
              <w:top w:val="single" w:sz="4" w:space="0" w:color="auto"/>
              <w:left w:val="single" w:sz="4" w:space="0" w:color="auto"/>
              <w:bottom w:val="single" w:sz="4" w:space="0" w:color="auto"/>
              <w:right w:val="single" w:sz="4" w:space="0" w:color="auto"/>
            </w:tcBorders>
          </w:tcPr>
          <w:p w14:paraId="0210D041" w14:textId="77777777" w:rsidR="00100ACB" w:rsidRPr="00100ACB" w:rsidRDefault="00100ACB" w:rsidP="00120398">
            <w:pPr>
              <w:pStyle w:val="TAC"/>
              <w:rPr>
                <w:ins w:id="884" w:author="Alexander Sayenko" w:date="2023-05-09T17:36:00Z"/>
                <w:rPrChange w:id="885" w:author="Alexander Sayenko" w:date="2023-05-09T17:39:00Z">
                  <w:rPr>
                    <w:ins w:id="886" w:author="Alexander Sayenko" w:date="2023-05-09T17:36:00Z"/>
                    <w:highlight w:val="green"/>
                  </w:rPr>
                </w:rPrChange>
              </w:rPr>
            </w:pPr>
            <w:ins w:id="887" w:author="Alexander Sayenko" w:date="2023-05-09T17:36:00Z">
              <w:r w:rsidRPr="00100ACB">
                <w:rPr>
                  <w:rPrChange w:id="888" w:author="Alexander Sayenko" w:date="2023-05-09T17:39:00Z">
                    <w:rPr>
                      <w:highlight w:val="green"/>
                    </w:rPr>
                  </w:rPrChange>
                </w:rPr>
                <w:t>100</w:t>
              </w:r>
            </w:ins>
          </w:p>
        </w:tc>
        <w:tc>
          <w:tcPr>
            <w:tcW w:w="2876" w:type="dxa"/>
            <w:tcBorders>
              <w:top w:val="single" w:sz="4" w:space="0" w:color="auto"/>
              <w:left w:val="single" w:sz="4" w:space="0" w:color="auto"/>
              <w:bottom w:val="single" w:sz="4" w:space="0" w:color="auto"/>
              <w:right w:val="single" w:sz="4" w:space="0" w:color="auto"/>
            </w:tcBorders>
          </w:tcPr>
          <w:p w14:paraId="5A1211F3" w14:textId="77777777" w:rsidR="00100ACB" w:rsidRPr="00100ACB" w:rsidRDefault="00100ACB" w:rsidP="00120398">
            <w:pPr>
              <w:pStyle w:val="TAC"/>
              <w:rPr>
                <w:ins w:id="889" w:author="Alexander Sayenko" w:date="2023-05-09T17:36:00Z"/>
                <w:rPrChange w:id="890" w:author="Alexander Sayenko" w:date="2023-05-09T17:39:00Z">
                  <w:rPr>
                    <w:ins w:id="891" w:author="Alexander Sayenko" w:date="2023-05-09T17:36:00Z"/>
                    <w:highlight w:val="green"/>
                  </w:rPr>
                </w:rPrChange>
              </w:rPr>
            </w:pPr>
            <w:ins w:id="892" w:author="Alexander Sayenko" w:date="2023-05-09T17:36:00Z">
              <w:r w:rsidRPr="00100ACB">
                <w:rPr>
                  <w:rPrChange w:id="893" w:author="Alexander Sayenko" w:date="2023-05-09T17:39:00Z">
                    <w:rPr>
                      <w:highlight w:val="green"/>
                    </w:rPr>
                  </w:rPrChange>
                </w:rPr>
                <w:t>322000 – &lt;20&gt; – 325300</w:t>
              </w:r>
            </w:ins>
          </w:p>
        </w:tc>
        <w:tc>
          <w:tcPr>
            <w:tcW w:w="2877" w:type="dxa"/>
            <w:tcBorders>
              <w:top w:val="single" w:sz="4" w:space="0" w:color="auto"/>
              <w:left w:val="single" w:sz="4" w:space="0" w:color="auto"/>
              <w:bottom w:val="single" w:sz="4" w:space="0" w:color="auto"/>
              <w:right w:val="single" w:sz="4" w:space="0" w:color="auto"/>
            </w:tcBorders>
          </w:tcPr>
          <w:p w14:paraId="02476F6F" w14:textId="77777777" w:rsidR="00100ACB" w:rsidRPr="00100ACB" w:rsidRDefault="00100ACB" w:rsidP="00120398">
            <w:pPr>
              <w:pStyle w:val="TAC"/>
              <w:rPr>
                <w:ins w:id="894" w:author="Alexander Sayenko" w:date="2023-05-09T17:36:00Z"/>
                <w:rPrChange w:id="895" w:author="Alexander Sayenko" w:date="2023-05-09T17:39:00Z">
                  <w:rPr>
                    <w:ins w:id="896" w:author="Alexander Sayenko" w:date="2023-05-09T17:36:00Z"/>
                    <w:highlight w:val="green"/>
                  </w:rPr>
                </w:rPrChange>
              </w:rPr>
            </w:pPr>
            <w:ins w:id="897" w:author="Alexander Sayenko" w:date="2023-05-09T17:36:00Z">
              <w:r w:rsidRPr="00100ACB">
                <w:rPr>
                  <w:rPrChange w:id="898" w:author="Alexander Sayenko" w:date="2023-05-09T17:39:00Z">
                    <w:rPr>
                      <w:highlight w:val="green"/>
                    </w:rPr>
                  </w:rPrChange>
                </w:rPr>
                <w:t>496700 – &lt;20&gt; – 500000</w:t>
              </w:r>
            </w:ins>
          </w:p>
        </w:tc>
      </w:tr>
      <w:tr w:rsidR="00100ACB" w:rsidRPr="00A41360" w14:paraId="44292421" w14:textId="77777777" w:rsidTr="00120398">
        <w:trPr>
          <w:trHeight w:val="187"/>
          <w:jc w:val="center"/>
          <w:ins w:id="899" w:author="Alexander Sayenko" w:date="2023-05-09T17:36:00Z"/>
        </w:trPr>
        <w:tc>
          <w:tcPr>
            <w:tcW w:w="8141" w:type="dxa"/>
            <w:gridSpan w:val="4"/>
            <w:tcBorders>
              <w:top w:val="single" w:sz="4" w:space="0" w:color="auto"/>
              <w:left w:val="single" w:sz="4" w:space="0" w:color="auto"/>
              <w:bottom w:val="single" w:sz="4" w:space="0" w:color="auto"/>
              <w:right w:val="single" w:sz="4" w:space="0" w:color="auto"/>
            </w:tcBorders>
          </w:tcPr>
          <w:p w14:paraId="25302C88" w14:textId="77777777" w:rsidR="00100ACB" w:rsidRPr="001522E4" w:rsidRDefault="00100ACB" w:rsidP="00120398">
            <w:pPr>
              <w:pStyle w:val="TAN"/>
              <w:rPr>
                <w:ins w:id="900" w:author="Alexander Sayenko" w:date="2023-05-09T17:36:00Z"/>
              </w:rPr>
            </w:pPr>
            <w:proofErr w:type="gramStart"/>
            <w:ins w:id="901" w:author="Alexander Sayenko" w:date="2023-05-09T17:36:00Z">
              <w:r w:rsidRPr="00A1115A">
                <w:t>NOTE :</w:t>
              </w:r>
              <w:proofErr w:type="gramEnd"/>
              <w:r w:rsidRPr="00A1115A">
                <w:tab/>
                <w:t>The channel numbers that designate carrier frequencies so close to the operating band edges that the carrier extends beyond the operating band edge shall not be used.</w:t>
              </w:r>
            </w:ins>
          </w:p>
        </w:tc>
      </w:tr>
    </w:tbl>
    <w:p w14:paraId="795BE28F" w14:textId="77777777" w:rsidR="00100ACB" w:rsidRDefault="00100ACB" w:rsidP="00100ACB">
      <w:pPr>
        <w:rPr>
          <w:ins w:id="902" w:author="Alexander Sayenko" w:date="2023-05-09T17:36:00Z"/>
          <w:rFonts w:eastAsia="Yu Mincho"/>
        </w:rPr>
      </w:pPr>
    </w:p>
    <w:p w14:paraId="4CA94CE9" w14:textId="4D7442C6" w:rsidR="00100ACB" w:rsidRPr="00591A86" w:rsidRDefault="00100ACB" w:rsidP="00100ACB">
      <w:pPr>
        <w:pStyle w:val="TH"/>
        <w:rPr>
          <w:ins w:id="903" w:author="Alexander Sayenko" w:date="2023-05-09T17:37:00Z"/>
        </w:rPr>
      </w:pPr>
      <w:ins w:id="904" w:author="Alexander Sayenko" w:date="2023-05-09T17:37:00Z">
        <w:r w:rsidRPr="00591A86">
          <w:t xml:space="preserve">Table </w:t>
        </w:r>
      </w:ins>
      <w:ins w:id="905" w:author="Alexander Sayenko" w:date="2023-05-09T17:39:00Z">
        <w:r>
          <w:t>6.1</w:t>
        </w:r>
      </w:ins>
      <w:ins w:id="906" w:author="Alexander Sayenko" w:date="2023-05-09T17:37:00Z">
        <w:r w:rsidRPr="00591A86">
          <w:t>-</w:t>
        </w:r>
      </w:ins>
      <w:ins w:id="907" w:author="Alexander Sayenko" w:date="2023-05-09T17:39:00Z">
        <w:r>
          <w:t>4</w:t>
        </w:r>
      </w:ins>
      <w:ins w:id="908" w:author="Alexander Sayenko" w:date="2023-05-09T17:37:00Z">
        <w:r w:rsidRPr="00591A86">
          <w:t xml:space="preserve">: </w:t>
        </w:r>
      </w:ins>
      <w:ins w:id="909" w:author="Alexander Sayenko" w:date="2023-05-09T17:39:00Z">
        <w:r>
          <w:t>NTN L-/S-band n254 a</w:t>
        </w:r>
      </w:ins>
      <w:ins w:id="910" w:author="Alexander Sayenko" w:date="2023-05-09T17:37:00Z">
        <w:r w:rsidRPr="00591A86">
          <w:t>pplicable SS raster entries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100ACB" w:rsidRPr="00591A86" w14:paraId="042A30A4" w14:textId="77777777" w:rsidTr="00120398">
        <w:trPr>
          <w:jc w:val="center"/>
          <w:ins w:id="911" w:author="Alexander Sayenko" w:date="2023-05-09T17:37:00Z"/>
        </w:trPr>
        <w:tc>
          <w:tcPr>
            <w:tcW w:w="2347" w:type="dxa"/>
            <w:tcBorders>
              <w:top w:val="single" w:sz="4" w:space="0" w:color="auto"/>
              <w:left w:val="single" w:sz="4" w:space="0" w:color="auto"/>
              <w:bottom w:val="single" w:sz="4" w:space="0" w:color="auto"/>
              <w:right w:val="single" w:sz="4" w:space="0" w:color="auto"/>
            </w:tcBorders>
            <w:hideMark/>
          </w:tcPr>
          <w:p w14:paraId="15F85971" w14:textId="77777777" w:rsidR="00100ACB" w:rsidRPr="00591A86" w:rsidRDefault="00100ACB" w:rsidP="00120398">
            <w:pPr>
              <w:pStyle w:val="TAH"/>
              <w:rPr>
                <w:ins w:id="912" w:author="Alexander Sayenko" w:date="2023-05-09T17:37:00Z"/>
              </w:rPr>
            </w:pPr>
            <w:ins w:id="913" w:author="Alexander Sayenko" w:date="2023-05-09T17:37:00Z">
              <w:r>
                <w:t>NTN satellite</w:t>
              </w:r>
              <w:r w:rsidRPr="00591A86">
                <w:t xml:space="preserve"> operating band</w:t>
              </w:r>
            </w:ins>
          </w:p>
        </w:tc>
        <w:tc>
          <w:tcPr>
            <w:tcW w:w="2331" w:type="dxa"/>
            <w:tcBorders>
              <w:top w:val="single" w:sz="4" w:space="0" w:color="auto"/>
              <w:left w:val="single" w:sz="4" w:space="0" w:color="auto"/>
              <w:bottom w:val="single" w:sz="4" w:space="0" w:color="auto"/>
              <w:right w:val="single" w:sz="4" w:space="0" w:color="auto"/>
            </w:tcBorders>
            <w:hideMark/>
          </w:tcPr>
          <w:p w14:paraId="738C12DF" w14:textId="77777777" w:rsidR="00100ACB" w:rsidRPr="00591A86" w:rsidRDefault="00100ACB" w:rsidP="00120398">
            <w:pPr>
              <w:pStyle w:val="TAH"/>
              <w:rPr>
                <w:ins w:id="914" w:author="Alexander Sayenko" w:date="2023-05-09T17:37:00Z"/>
              </w:rPr>
            </w:pPr>
            <w:ins w:id="915" w:author="Alexander Sayenko" w:date="2023-05-09T17:37:00Z">
              <w:r w:rsidRPr="00591A86">
                <w:t>SS Block SCS</w:t>
              </w:r>
            </w:ins>
          </w:p>
        </w:tc>
        <w:tc>
          <w:tcPr>
            <w:tcW w:w="2339" w:type="dxa"/>
            <w:tcBorders>
              <w:top w:val="single" w:sz="4" w:space="0" w:color="auto"/>
              <w:left w:val="single" w:sz="4" w:space="0" w:color="auto"/>
              <w:bottom w:val="single" w:sz="4" w:space="0" w:color="auto"/>
              <w:right w:val="single" w:sz="4" w:space="0" w:color="auto"/>
            </w:tcBorders>
          </w:tcPr>
          <w:p w14:paraId="5FBCF882" w14:textId="77777777" w:rsidR="00100ACB" w:rsidRPr="00591A86" w:rsidRDefault="00100ACB" w:rsidP="00120398">
            <w:pPr>
              <w:pStyle w:val="TAH"/>
              <w:rPr>
                <w:ins w:id="916" w:author="Alexander Sayenko" w:date="2023-05-09T17:37:00Z"/>
              </w:rPr>
            </w:pPr>
            <w:ins w:id="917" w:author="Alexander Sayenko" w:date="2023-05-09T17:37:00Z">
              <w:r w:rsidRPr="00591A86">
                <w:t>SS Block pattern</w:t>
              </w:r>
              <w:r w:rsidRPr="00591A86">
                <w:rPr>
                  <w:vertAlign w:val="superscript"/>
                </w:rPr>
                <w:t>1</w:t>
              </w:r>
            </w:ins>
          </w:p>
        </w:tc>
        <w:tc>
          <w:tcPr>
            <w:tcW w:w="2333" w:type="dxa"/>
            <w:tcBorders>
              <w:top w:val="single" w:sz="4" w:space="0" w:color="auto"/>
              <w:left w:val="single" w:sz="4" w:space="0" w:color="auto"/>
              <w:bottom w:val="single" w:sz="4" w:space="0" w:color="auto"/>
              <w:right w:val="single" w:sz="4" w:space="0" w:color="auto"/>
            </w:tcBorders>
            <w:hideMark/>
          </w:tcPr>
          <w:p w14:paraId="6F968B09" w14:textId="77777777" w:rsidR="00100ACB" w:rsidRPr="00591A86" w:rsidRDefault="00100ACB" w:rsidP="00120398">
            <w:pPr>
              <w:pStyle w:val="TAH"/>
              <w:rPr>
                <w:ins w:id="918" w:author="Alexander Sayenko" w:date="2023-05-09T17:37:00Z"/>
              </w:rPr>
            </w:pPr>
            <w:ins w:id="919" w:author="Alexander Sayenko" w:date="2023-05-09T17:37:00Z">
              <w:r w:rsidRPr="00591A86">
                <w:t>Range of GSCN</w:t>
              </w:r>
            </w:ins>
          </w:p>
          <w:p w14:paraId="7D60C31D" w14:textId="77777777" w:rsidR="00100ACB" w:rsidRPr="00591A86" w:rsidRDefault="00100ACB" w:rsidP="00120398">
            <w:pPr>
              <w:pStyle w:val="TAH"/>
              <w:rPr>
                <w:ins w:id="920" w:author="Alexander Sayenko" w:date="2023-05-09T17:37:00Z"/>
              </w:rPr>
            </w:pPr>
            <w:ins w:id="921" w:author="Alexander Sayenko" w:date="2023-05-09T17:37:00Z">
              <w:r w:rsidRPr="00591A86">
                <w:t>(First – &lt;Step size&gt; – Last)</w:t>
              </w:r>
            </w:ins>
          </w:p>
        </w:tc>
      </w:tr>
      <w:tr w:rsidR="00100ACB" w:rsidRPr="00591A86" w14:paraId="0E5AED3A" w14:textId="77777777" w:rsidTr="00120398">
        <w:trPr>
          <w:jc w:val="center"/>
          <w:ins w:id="922" w:author="Alexander Sayenko" w:date="2023-05-09T17:37:00Z"/>
        </w:trPr>
        <w:tc>
          <w:tcPr>
            <w:tcW w:w="2347" w:type="dxa"/>
            <w:tcBorders>
              <w:top w:val="single" w:sz="4" w:space="0" w:color="auto"/>
              <w:left w:val="single" w:sz="4" w:space="0" w:color="auto"/>
              <w:bottom w:val="single" w:sz="4" w:space="0" w:color="auto"/>
              <w:right w:val="single" w:sz="4" w:space="0" w:color="auto"/>
            </w:tcBorders>
            <w:hideMark/>
          </w:tcPr>
          <w:p w14:paraId="6198B5DA" w14:textId="77777777" w:rsidR="00100ACB" w:rsidRPr="00591A86" w:rsidRDefault="00100ACB" w:rsidP="00120398">
            <w:pPr>
              <w:pStyle w:val="TAC"/>
              <w:rPr>
                <w:ins w:id="923" w:author="Alexander Sayenko" w:date="2023-05-09T17:37:00Z"/>
                <w:rFonts w:eastAsia="Yu Mincho"/>
              </w:rPr>
            </w:pPr>
            <w:ins w:id="924" w:author="Alexander Sayenko" w:date="2023-05-09T17:37:00Z">
              <w:r>
                <w:t>n256</w:t>
              </w:r>
            </w:ins>
          </w:p>
        </w:tc>
        <w:tc>
          <w:tcPr>
            <w:tcW w:w="2331" w:type="dxa"/>
            <w:tcBorders>
              <w:top w:val="single" w:sz="4" w:space="0" w:color="auto"/>
              <w:left w:val="single" w:sz="4" w:space="0" w:color="auto"/>
              <w:bottom w:val="single" w:sz="4" w:space="0" w:color="auto"/>
              <w:right w:val="single" w:sz="4" w:space="0" w:color="auto"/>
            </w:tcBorders>
            <w:hideMark/>
          </w:tcPr>
          <w:p w14:paraId="3A8567D4" w14:textId="77777777" w:rsidR="00100ACB" w:rsidRPr="00591A86" w:rsidRDefault="00100ACB" w:rsidP="00120398">
            <w:pPr>
              <w:pStyle w:val="TAC"/>
              <w:rPr>
                <w:ins w:id="925" w:author="Alexander Sayenko" w:date="2023-05-09T17:37:00Z"/>
              </w:rPr>
            </w:pPr>
            <w:ins w:id="926" w:author="Alexander Sayenko" w:date="2023-05-09T17:37: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2AECFE9E" w14:textId="77777777" w:rsidR="00100ACB" w:rsidRPr="00591A86" w:rsidRDefault="00100ACB" w:rsidP="00120398">
            <w:pPr>
              <w:pStyle w:val="TAC"/>
              <w:rPr>
                <w:ins w:id="927" w:author="Alexander Sayenko" w:date="2023-05-09T17:37:00Z"/>
              </w:rPr>
            </w:pPr>
            <w:ins w:id="928" w:author="Alexander Sayenko" w:date="2023-05-09T17:37: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hideMark/>
          </w:tcPr>
          <w:p w14:paraId="60F0BBA1" w14:textId="77777777" w:rsidR="00100ACB" w:rsidRPr="00AB1205" w:rsidRDefault="00100ACB" w:rsidP="00120398">
            <w:pPr>
              <w:pStyle w:val="TAC"/>
              <w:rPr>
                <w:ins w:id="929" w:author="Alexander Sayenko" w:date="2023-05-09T17:37:00Z"/>
              </w:rPr>
            </w:pPr>
            <w:ins w:id="930" w:author="Alexander Sayenko" w:date="2023-05-09T17:37:00Z">
              <w:r w:rsidRPr="00AB1205">
                <w:t>5429 – &lt;1&gt; – 5494</w:t>
              </w:r>
            </w:ins>
          </w:p>
        </w:tc>
      </w:tr>
      <w:tr w:rsidR="00100ACB" w:rsidRPr="00591A86" w14:paraId="0ABD3EE9" w14:textId="77777777" w:rsidTr="00120398">
        <w:trPr>
          <w:jc w:val="center"/>
          <w:ins w:id="931" w:author="Alexander Sayenko" w:date="2023-05-09T17:37:00Z"/>
        </w:trPr>
        <w:tc>
          <w:tcPr>
            <w:tcW w:w="2347" w:type="dxa"/>
            <w:tcBorders>
              <w:top w:val="single" w:sz="4" w:space="0" w:color="auto"/>
              <w:left w:val="single" w:sz="4" w:space="0" w:color="auto"/>
              <w:bottom w:val="nil"/>
              <w:right w:val="single" w:sz="4" w:space="0" w:color="auto"/>
            </w:tcBorders>
            <w:vAlign w:val="center"/>
            <w:hideMark/>
          </w:tcPr>
          <w:p w14:paraId="514B8676" w14:textId="77777777" w:rsidR="00100ACB" w:rsidRPr="00591A86" w:rsidRDefault="00100ACB" w:rsidP="00120398">
            <w:pPr>
              <w:pStyle w:val="TAC"/>
              <w:rPr>
                <w:ins w:id="932" w:author="Alexander Sayenko" w:date="2023-05-09T17:37:00Z"/>
                <w:rFonts w:eastAsia="Yu Mincho"/>
              </w:rPr>
            </w:pPr>
            <w:ins w:id="933" w:author="Alexander Sayenko" w:date="2023-05-09T17:37:00Z">
              <w:r w:rsidRPr="00591A86">
                <w:t>n2</w:t>
              </w:r>
              <w:r>
                <w:t>55</w:t>
              </w:r>
            </w:ins>
          </w:p>
        </w:tc>
        <w:tc>
          <w:tcPr>
            <w:tcW w:w="2331" w:type="dxa"/>
            <w:tcBorders>
              <w:top w:val="single" w:sz="4" w:space="0" w:color="auto"/>
              <w:left w:val="single" w:sz="4" w:space="0" w:color="auto"/>
              <w:bottom w:val="single" w:sz="4" w:space="0" w:color="auto"/>
              <w:right w:val="single" w:sz="4" w:space="0" w:color="auto"/>
            </w:tcBorders>
            <w:hideMark/>
          </w:tcPr>
          <w:p w14:paraId="59724624" w14:textId="77777777" w:rsidR="00100ACB" w:rsidRPr="00591A86" w:rsidRDefault="00100ACB" w:rsidP="00120398">
            <w:pPr>
              <w:pStyle w:val="TAC"/>
              <w:rPr>
                <w:ins w:id="934" w:author="Alexander Sayenko" w:date="2023-05-09T17:37:00Z"/>
              </w:rPr>
            </w:pPr>
            <w:ins w:id="935" w:author="Alexander Sayenko" w:date="2023-05-09T17:37: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0FF9B4CA" w14:textId="77777777" w:rsidR="00100ACB" w:rsidRPr="00591A86" w:rsidRDefault="00100ACB" w:rsidP="00120398">
            <w:pPr>
              <w:pStyle w:val="TAC"/>
              <w:rPr>
                <w:ins w:id="936" w:author="Alexander Sayenko" w:date="2023-05-09T17:37:00Z"/>
              </w:rPr>
            </w:pPr>
            <w:ins w:id="937" w:author="Alexander Sayenko" w:date="2023-05-09T17:37: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hideMark/>
          </w:tcPr>
          <w:p w14:paraId="79995776" w14:textId="77777777" w:rsidR="00100ACB" w:rsidRPr="00AB1205" w:rsidRDefault="00100ACB" w:rsidP="00120398">
            <w:pPr>
              <w:pStyle w:val="TAC"/>
              <w:rPr>
                <w:ins w:id="938" w:author="Alexander Sayenko" w:date="2023-05-09T17:37:00Z"/>
              </w:rPr>
            </w:pPr>
            <w:ins w:id="939" w:author="Alexander Sayenko" w:date="2023-05-09T17:37:00Z">
              <w:r w:rsidRPr="00AB1205">
                <w:rPr>
                  <w:rFonts w:hint="eastAsia"/>
                </w:rPr>
                <w:t>3818</w:t>
              </w:r>
              <w:r w:rsidRPr="00AB1205">
                <w:t xml:space="preserve"> – &lt;1&gt; –</w:t>
              </w:r>
              <w:r w:rsidRPr="00AB1205">
                <w:rPr>
                  <w:rFonts w:hint="eastAsia"/>
                </w:rPr>
                <w:t xml:space="preserve"> 3892</w:t>
              </w:r>
            </w:ins>
          </w:p>
        </w:tc>
      </w:tr>
      <w:tr w:rsidR="00100ACB" w:rsidRPr="00591A86" w14:paraId="24FA5D38" w14:textId="77777777" w:rsidTr="00120398">
        <w:trPr>
          <w:jc w:val="center"/>
          <w:ins w:id="940" w:author="Alexander Sayenko" w:date="2023-05-09T17:37:00Z"/>
        </w:trPr>
        <w:tc>
          <w:tcPr>
            <w:tcW w:w="2347" w:type="dxa"/>
            <w:tcBorders>
              <w:top w:val="nil"/>
              <w:left w:val="single" w:sz="4" w:space="0" w:color="auto"/>
              <w:right w:val="single" w:sz="4" w:space="0" w:color="auto"/>
            </w:tcBorders>
          </w:tcPr>
          <w:p w14:paraId="192319A2" w14:textId="77777777" w:rsidR="00100ACB" w:rsidRPr="00591A86" w:rsidRDefault="00100ACB" w:rsidP="00120398">
            <w:pPr>
              <w:pStyle w:val="TAC"/>
              <w:rPr>
                <w:ins w:id="941" w:author="Alexander Sayenko" w:date="2023-05-09T17:37:00Z"/>
              </w:rPr>
            </w:pPr>
          </w:p>
        </w:tc>
        <w:tc>
          <w:tcPr>
            <w:tcW w:w="2331" w:type="dxa"/>
            <w:tcBorders>
              <w:top w:val="single" w:sz="4" w:space="0" w:color="auto"/>
              <w:left w:val="single" w:sz="4" w:space="0" w:color="auto"/>
              <w:bottom w:val="single" w:sz="4" w:space="0" w:color="auto"/>
              <w:right w:val="single" w:sz="4" w:space="0" w:color="auto"/>
            </w:tcBorders>
          </w:tcPr>
          <w:p w14:paraId="729B1D09" w14:textId="77777777" w:rsidR="00100ACB" w:rsidRPr="00591A86" w:rsidRDefault="00100ACB" w:rsidP="00120398">
            <w:pPr>
              <w:pStyle w:val="TAC"/>
              <w:rPr>
                <w:ins w:id="942" w:author="Alexander Sayenko" w:date="2023-05-09T17:37:00Z"/>
              </w:rPr>
            </w:pPr>
            <w:ins w:id="943" w:author="Alexander Sayenko" w:date="2023-05-09T17:37:00Z">
              <w:r>
                <w:t>30 kHz</w:t>
              </w:r>
            </w:ins>
          </w:p>
        </w:tc>
        <w:tc>
          <w:tcPr>
            <w:tcW w:w="2339" w:type="dxa"/>
            <w:tcBorders>
              <w:top w:val="single" w:sz="4" w:space="0" w:color="auto"/>
              <w:left w:val="single" w:sz="4" w:space="0" w:color="auto"/>
              <w:bottom w:val="single" w:sz="4" w:space="0" w:color="auto"/>
              <w:right w:val="single" w:sz="4" w:space="0" w:color="auto"/>
            </w:tcBorders>
          </w:tcPr>
          <w:p w14:paraId="43B5E385" w14:textId="77777777" w:rsidR="00100ACB" w:rsidRPr="00591A86" w:rsidRDefault="00100ACB" w:rsidP="00120398">
            <w:pPr>
              <w:pStyle w:val="TAC"/>
              <w:rPr>
                <w:ins w:id="944" w:author="Alexander Sayenko" w:date="2023-05-09T17:37:00Z"/>
              </w:rPr>
            </w:pPr>
            <w:ins w:id="945" w:author="Alexander Sayenko" w:date="2023-05-09T17:37:00Z">
              <w:r w:rsidRPr="00AB1205">
                <w:t>Case B</w:t>
              </w:r>
            </w:ins>
          </w:p>
        </w:tc>
        <w:tc>
          <w:tcPr>
            <w:tcW w:w="2333" w:type="dxa"/>
            <w:tcBorders>
              <w:top w:val="single" w:sz="4" w:space="0" w:color="auto"/>
              <w:left w:val="single" w:sz="4" w:space="0" w:color="auto"/>
              <w:bottom w:val="single" w:sz="4" w:space="0" w:color="auto"/>
              <w:right w:val="single" w:sz="4" w:space="0" w:color="auto"/>
            </w:tcBorders>
          </w:tcPr>
          <w:p w14:paraId="33E64BE5" w14:textId="77777777" w:rsidR="00100ACB" w:rsidRPr="00AB1205" w:rsidRDefault="00100ACB" w:rsidP="00120398">
            <w:pPr>
              <w:pStyle w:val="TAC"/>
              <w:rPr>
                <w:ins w:id="946" w:author="Alexander Sayenko" w:date="2023-05-09T17:37:00Z"/>
              </w:rPr>
            </w:pPr>
            <w:ins w:id="947" w:author="Alexander Sayenko" w:date="2023-05-09T17:37:00Z">
              <w:r w:rsidRPr="00AB1205">
                <w:t>3824 – &lt;1&gt; – 3886</w:t>
              </w:r>
            </w:ins>
          </w:p>
        </w:tc>
      </w:tr>
      <w:tr w:rsidR="00100ACB" w:rsidRPr="00591A86" w14:paraId="3C2F4D69" w14:textId="77777777" w:rsidTr="00120398">
        <w:trPr>
          <w:jc w:val="center"/>
          <w:ins w:id="948" w:author="Alexander Sayenko" w:date="2023-05-09T17:37:00Z"/>
        </w:trPr>
        <w:tc>
          <w:tcPr>
            <w:tcW w:w="2347" w:type="dxa"/>
            <w:tcBorders>
              <w:top w:val="nil"/>
              <w:left w:val="single" w:sz="4" w:space="0" w:color="auto"/>
              <w:right w:val="single" w:sz="4" w:space="0" w:color="auto"/>
            </w:tcBorders>
          </w:tcPr>
          <w:p w14:paraId="33D6FCB2" w14:textId="631FAA11" w:rsidR="00100ACB" w:rsidRPr="00100ACB" w:rsidRDefault="00100ACB" w:rsidP="00120398">
            <w:pPr>
              <w:pStyle w:val="TAC"/>
              <w:rPr>
                <w:ins w:id="949" w:author="Alexander Sayenko" w:date="2023-05-09T17:37:00Z"/>
                <w:rPrChange w:id="950" w:author="Alexander Sayenko" w:date="2023-05-09T17:40:00Z">
                  <w:rPr>
                    <w:ins w:id="951" w:author="Alexander Sayenko" w:date="2023-05-09T17:37:00Z"/>
                    <w:highlight w:val="green"/>
                  </w:rPr>
                </w:rPrChange>
              </w:rPr>
            </w:pPr>
            <w:ins w:id="952" w:author="Alexander Sayenko" w:date="2023-05-09T17:37:00Z">
              <w:r w:rsidRPr="00100ACB">
                <w:rPr>
                  <w:rPrChange w:id="953" w:author="Alexander Sayenko" w:date="2023-05-09T17:40:00Z">
                    <w:rPr>
                      <w:highlight w:val="green"/>
                    </w:rPr>
                  </w:rPrChange>
                </w:rPr>
                <w:t>n254</w:t>
              </w:r>
            </w:ins>
          </w:p>
        </w:tc>
        <w:tc>
          <w:tcPr>
            <w:tcW w:w="2331" w:type="dxa"/>
            <w:tcBorders>
              <w:top w:val="single" w:sz="4" w:space="0" w:color="auto"/>
              <w:left w:val="single" w:sz="4" w:space="0" w:color="auto"/>
              <w:bottom w:val="single" w:sz="4" w:space="0" w:color="auto"/>
              <w:right w:val="single" w:sz="4" w:space="0" w:color="auto"/>
            </w:tcBorders>
          </w:tcPr>
          <w:p w14:paraId="59A8F9DA" w14:textId="77777777" w:rsidR="00100ACB" w:rsidRPr="00100ACB" w:rsidRDefault="00100ACB" w:rsidP="00120398">
            <w:pPr>
              <w:pStyle w:val="TAC"/>
              <w:rPr>
                <w:ins w:id="954" w:author="Alexander Sayenko" w:date="2023-05-09T17:37:00Z"/>
                <w:rPrChange w:id="955" w:author="Alexander Sayenko" w:date="2023-05-09T17:40:00Z">
                  <w:rPr>
                    <w:ins w:id="956" w:author="Alexander Sayenko" w:date="2023-05-09T17:37:00Z"/>
                    <w:highlight w:val="green"/>
                  </w:rPr>
                </w:rPrChange>
              </w:rPr>
            </w:pPr>
            <w:ins w:id="957" w:author="Alexander Sayenko" w:date="2023-05-09T17:37:00Z">
              <w:r w:rsidRPr="00100ACB">
                <w:rPr>
                  <w:rPrChange w:id="958" w:author="Alexander Sayenko" w:date="2023-05-09T17:40:00Z">
                    <w:rPr>
                      <w:highlight w:val="green"/>
                    </w:rPr>
                  </w:rPrChange>
                </w:rPr>
                <w:t>15kHz</w:t>
              </w:r>
            </w:ins>
          </w:p>
        </w:tc>
        <w:tc>
          <w:tcPr>
            <w:tcW w:w="2339" w:type="dxa"/>
            <w:tcBorders>
              <w:top w:val="single" w:sz="4" w:space="0" w:color="auto"/>
              <w:left w:val="single" w:sz="4" w:space="0" w:color="auto"/>
              <w:bottom w:val="single" w:sz="4" w:space="0" w:color="auto"/>
              <w:right w:val="single" w:sz="4" w:space="0" w:color="auto"/>
            </w:tcBorders>
          </w:tcPr>
          <w:p w14:paraId="4285FB15" w14:textId="77777777" w:rsidR="00100ACB" w:rsidRPr="00100ACB" w:rsidRDefault="00100ACB" w:rsidP="00120398">
            <w:pPr>
              <w:pStyle w:val="TAC"/>
              <w:rPr>
                <w:ins w:id="959" w:author="Alexander Sayenko" w:date="2023-05-09T17:37:00Z"/>
                <w:rPrChange w:id="960" w:author="Alexander Sayenko" w:date="2023-05-09T17:40:00Z">
                  <w:rPr>
                    <w:ins w:id="961" w:author="Alexander Sayenko" w:date="2023-05-09T17:37:00Z"/>
                    <w:highlight w:val="green"/>
                  </w:rPr>
                </w:rPrChange>
              </w:rPr>
            </w:pPr>
            <w:ins w:id="962" w:author="Alexander Sayenko" w:date="2023-05-09T17:37:00Z">
              <w:r w:rsidRPr="00100ACB">
                <w:rPr>
                  <w:rPrChange w:id="963" w:author="Alexander Sayenko" w:date="2023-05-09T17:40:00Z">
                    <w:rPr>
                      <w:highlight w:val="green"/>
                    </w:rPr>
                  </w:rPrChange>
                </w:rPr>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28FE3B22" w14:textId="77777777" w:rsidR="00100ACB" w:rsidRPr="00100ACB" w:rsidRDefault="00100ACB" w:rsidP="00120398">
            <w:pPr>
              <w:pStyle w:val="TAC"/>
              <w:rPr>
                <w:ins w:id="964" w:author="Alexander Sayenko" w:date="2023-05-09T17:37:00Z"/>
                <w:rPrChange w:id="965" w:author="Alexander Sayenko" w:date="2023-05-09T17:40:00Z">
                  <w:rPr>
                    <w:ins w:id="966" w:author="Alexander Sayenko" w:date="2023-05-09T17:37:00Z"/>
                    <w:highlight w:val="green"/>
                  </w:rPr>
                </w:rPrChange>
              </w:rPr>
            </w:pPr>
            <w:ins w:id="967" w:author="Alexander Sayenko" w:date="2023-05-09T17:37:00Z">
              <w:r w:rsidRPr="00100ACB">
                <w:rPr>
                  <w:rPrChange w:id="968" w:author="Alexander Sayenko" w:date="2023-05-09T17:40:00Z">
                    <w:rPr>
                      <w:highlight w:val="green"/>
                    </w:rPr>
                  </w:rPrChange>
                </w:rPr>
                <w:t>6215 – &lt;1&gt; – 6244</w:t>
              </w:r>
            </w:ins>
          </w:p>
        </w:tc>
      </w:tr>
      <w:tr w:rsidR="00100ACB" w:rsidRPr="00591A86" w14:paraId="51BAD636" w14:textId="77777777" w:rsidTr="00120398">
        <w:trPr>
          <w:jc w:val="center"/>
          <w:ins w:id="969" w:author="Alexander Sayenko" w:date="2023-05-09T17:37:00Z"/>
        </w:trPr>
        <w:tc>
          <w:tcPr>
            <w:tcW w:w="9350" w:type="dxa"/>
            <w:gridSpan w:val="4"/>
            <w:tcBorders>
              <w:left w:val="single" w:sz="4" w:space="0" w:color="auto"/>
              <w:bottom w:val="single" w:sz="4" w:space="0" w:color="auto"/>
              <w:right w:val="single" w:sz="4" w:space="0" w:color="auto"/>
            </w:tcBorders>
          </w:tcPr>
          <w:p w14:paraId="7DB9889C" w14:textId="77777777" w:rsidR="00100ACB" w:rsidRPr="00D026C9" w:rsidRDefault="00100ACB" w:rsidP="00120398">
            <w:pPr>
              <w:pStyle w:val="TAN"/>
              <w:rPr>
                <w:ins w:id="970" w:author="Alexander Sayenko" w:date="2023-05-09T17:37:00Z"/>
              </w:rPr>
            </w:pPr>
            <w:proofErr w:type="gramStart"/>
            <w:ins w:id="971" w:author="Alexander Sayenko" w:date="2023-05-09T17:37:00Z">
              <w:r w:rsidRPr="00B445B4">
                <w:t>NOTE :</w:t>
              </w:r>
              <w:proofErr w:type="gramEnd"/>
              <w:r w:rsidRPr="00B445B4">
                <w:tab/>
                <w:t xml:space="preserve">SS Block pattern is defined in clause 4.1 in </w:t>
              </w:r>
              <w:r>
                <w:t xml:space="preserve">3GPP </w:t>
              </w:r>
              <w:r w:rsidRPr="00B445B4">
                <w:t>TS 38.213 [</w:t>
              </w:r>
              <w:r>
                <w:t>7</w:t>
              </w:r>
              <w:r w:rsidRPr="00B445B4">
                <w:t>].</w:t>
              </w:r>
            </w:ins>
          </w:p>
        </w:tc>
      </w:tr>
    </w:tbl>
    <w:p w14:paraId="07B8B41B" w14:textId="77777777" w:rsidR="00100ACB" w:rsidRDefault="00100ACB" w:rsidP="00100ACB">
      <w:pPr>
        <w:rPr>
          <w:ins w:id="972" w:author="Alexander Sayenko" w:date="2023-05-09T17:37:00Z"/>
          <w:rFonts w:eastAsia="Yu Mincho"/>
        </w:rPr>
      </w:pPr>
    </w:p>
    <w:p w14:paraId="5FB4DB6C" w14:textId="77777777" w:rsidR="00100ACB" w:rsidRPr="00100ACB" w:rsidRDefault="00100ACB">
      <w:pPr>
        <w:pPrChange w:id="973" w:author="Alexander Sayenko" w:date="2023-05-09T17:35:00Z">
          <w:pPr>
            <w:pStyle w:val="Heading2"/>
          </w:pPr>
        </w:pPrChange>
      </w:pPr>
    </w:p>
    <w:p w14:paraId="012A1C4F" w14:textId="6F39363C" w:rsidR="00DA626A" w:rsidRDefault="00DA626A" w:rsidP="00DA626A">
      <w:pPr>
        <w:pStyle w:val="Heading2"/>
      </w:pPr>
      <w:bookmarkStart w:id="974" w:name="_Toc134703645"/>
      <w:r>
        <w:lastRenderedPageBreak/>
        <w:t>6.2</w:t>
      </w:r>
      <w:r>
        <w:tab/>
        <w:t>UE requirements</w:t>
      </w:r>
      <w:bookmarkEnd w:id="974"/>
    </w:p>
    <w:p w14:paraId="00E27E55" w14:textId="5276F9B7" w:rsidR="00F531C7" w:rsidRDefault="00F531C7" w:rsidP="00F531C7">
      <w:pPr>
        <w:pStyle w:val="Heading3"/>
      </w:pPr>
      <w:bookmarkStart w:id="975" w:name="_Toc134703646"/>
      <w:r w:rsidRPr="00F531C7">
        <w:t>6.2.1</w:t>
      </w:r>
      <w:r w:rsidRPr="00F531C7">
        <w:tab/>
        <w:t>UE transmitter characteristics</w:t>
      </w:r>
      <w:bookmarkEnd w:id="975"/>
    </w:p>
    <w:p w14:paraId="3956B2DA" w14:textId="5F3F71FA" w:rsidR="00F531C7" w:rsidRDefault="00F531C7" w:rsidP="00F531C7">
      <w:pPr>
        <w:pStyle w:val="Heading4"/>
        <w:rPr>
          <w:ins w:id="976" w:author="Alexander Sayenko" w:date="2023-05-09T17:40:00Z"/>
        </w:rPr>
      </w:pPr>
      <w:bookmarkStart w:id="977" w:name="_Toc134703647"/>
      <w:r w:rsidRPr="00F531C7">
        <w:t>6.2.1.1</w:t>
      </w:r>
      <w:r w:rsidRPr="00F531C7">
        <w:tab/>
      </w:r>
      <w:r>
        <w:t>M</w:t>
      </w:r>
      <w:r w:rsidRPr="00F531C7">
        <w:t>aximum output power</w:t>
      </w:r>
      <w:bookmarkEnd w:id="977"/>
    </w:p>
    <w:p w14:paraId="73034183" w14:textId="049DFD8F" w:rsidR="00512B01" w:rsidRPr="00A1115A" w:rsidRDefault="00512B01" w:rsidP="00512B01">
      <w:pPr>
        <w:pStyle w:val="TH"/>
        <w:rPr>
          <w:ins w:id="978" w:author="Alexander Sayenko" w:date="2023-05-09T17:40:00Z"/>
        </w:rPr>
      </w:pPr>
      <w:ins w:id="979" w:author="Alexander Sayenko" w:date="2023-05-09T17:40:00Z">
        <w:r w:rsidRPr="00A1115A">
          <w:t xml:space="preserve">Table </w:t>
        </w:r>
        <w:r w:rsidRPr="00247DBC">
          <w:t>6.2.1</w:t>
        </w:r>
        <w:r>
          <w:t>.1</w:t>
        </w:r>
        <w:r w:rsidRPr="00247DBC">
          <w:t>-1:</w:t>
        </w:r>
        <w:r w:rsidRPr="00A1115A">
          <w:t xml:space="preserve"> </w:t>
        </w:r>
      </w:ins>
      <w:ins w:id="980" w:author="Alexander Sayenko" w:date="2023-05-09T17:41:00Z">
        <w:r>
          <w:t xml:space="preserve">NTN L-/S-band n254 </w:t>
        </w:r>
      </w:ins>
      <w:ins w:id="981" w:author="Alexander Sayenko" w:date="2023-05-09T17:40:00Z">
        <w:r w:rsidRPr="00A1115A">
          <w:t>Power Class</w:t>
        </w:r>
      </w:ins>
    </w:p>
    <w:tbl>
      <w:tblPr>
        <w:tblStyle w:val="TableGrid"/>
        <w:tblW w:w="0" w:type="auto"/>
        <w:jc w:val="center"/>
        <w:tblLook w:val="04A0" w:firstRow="1" w:lastRow="0" w:firstColumn="1" w:lastColumn="0" w:noHBand="0" w:noVBand="1"/>
      </w:tblPr>
      <w:tblGrid>
        <w:gridCol w:w="2688"/>
        <w:gridCol w:w="2408"/>
        <w:gridCol w:w="3118"/>
      </w:tblGrid>
      <w:tr w:rsidR="00512B01" w14:paraId="4682CD3E" w14:textId="77777777" w:rsidTr="00120398">
        <w:trPr>
          <w:jc w:val="center"/>
          <w:ins w:id="982" w:author="Alexander Sayenko" w:date="2023-05-09T17:40:00Z"/>
        </w:trPr>
        <w:tc>
          <w:tcPr>
            <w:tcW w:w="2688" w:type="dxa"/>
            <w:vAlign w:val="center"/>
          </w:tcPr>
          <w:p w14:paraId="5EF5235E" w14:textId="77777777" w:rsidR="00512B01" w:rsidRDefault="00512B01" w:rsidP="00120398">
            <w:pPr>
              <w:pStyle w:val="TAH"/>
              <w:rPr>
                <w:ins w:id="983" w:author="Alexander Sayenko" w:date="2023-05-09T17:40:00Z"/>
              </w:rPr>
            </w:pPr>
            <w:ins w:id="984" w:author="Alexander Sayenko" w:date="2023-05-09T17:40:00Z">
              <w:r w:rsidRPr="00785C4B">
                <w:t>NR satellite band</w:t>
              </w:r>
            </w:ins>
          </w:p>
        </w:tc>
        <w:tc>
          <w:tcPr>
            <w:tcW w:w="2408" w:type="dxa"/>
          </w:tcPr>
          <w:p w14:paraId="7D5AB2D3" w14:textId="77777777" w:rsidR="00512B01" w:rsidRDefault="00512B01" w:rsidP="00120398">
            <w:pPr>
              <w:pStyle w:val="TAH"/>
              <w:rPr>
                <w:ins w:id="985" w:author="Alexander Sayenko" w:date="2023-05-09T17:40:00Z"/>
              </w:rPr>
            </w:pPr>
            <w:ins w:id="986" w:author="Alexander Sayenko" w:date="2023-05-09T17:40:00Z">
              <w:r w:rsidRPr="00785C4B">
                <w:t>Class 3 (dBm)</w:t>
              </w:r>
            </w:ins>
          </w:p>
        </w:tc>
        <w:tc>
          <w:tcPr>
            <w:tcW w:w="3118" w:type="dxa"/>
          </w:tcPr>
          <w:p w14:paraId="1B8B3527" w14:textId="77777777" w:rsidR="00512B01" w:rsidRDefault="00512B01" w:rsidP="00120398">
            <w:pPr>
              <w:pStyle w:val="TAH"/>
              <w:rPr>
                <w:ins w:id="987" w:author="Alexander Sayenko" w:date="2023-05-09T17:40:00Z"/>
              </w:rPr>
            </w:pPr>
            <w:ins w:id="988" w:author="Alexander Sayenko" w:date="2023-05-09T17:40:00Z">
              <w:r w:rsidRPr="00785C4B">
                <w:t>Tolerance (dB)</w:t>
              </w:r>
            </w:ins>
          </w:p>
        </w:tc>
      </w:tr>
      <w:tr w:rsidR="00512B01" w14:paraId="659A7F5B" w14:textId="77777777" w:rsidTr="00120398">
        <w:trPr>
          <w:jc w:val="center"/>
          <w:ins w:id="989" w:author="Alexander Sayenko" w:date="2023-05-09T17:40:00Z"/>
        </w:trPr>
        <w:tc>
          <w:tcPr>
            <w:tcW w:w="2688" w:type="dxa"/>
          </w:tcPr>
          <w:p w14:paraId="2308A695" w14:textId="77777777" w:rsidR="00512B01" w:rsidRDefault="00512B01" w:rsidP="00120398">
            <w:pPr>
              <w:pStyle w:val="TAC"/>
              <w:rPr>
                <w:ins w:id="990" w:author="Alexander Sayenko" w:date="2023-05-09T17:40:00Z"/>
              </w:rPr>
            </w:pPr>
            <w:ins w:id="991" w:author="Alexander Sayenko" w:date="2023-05-09T17:40:00Z">
              <w:r w:rsidRPr="00785C4B">
                <w:t>n256</w:t>
              </w:r>
            </w:ins>
          </w:p>
        </w:tc>
        <w:tc>
          <w:tcPr>
            <w:tcW w:w="2408" w:type="dxa"/>
          </w:tcPr>
          <w:p w14:paraId="1DEB5A8D" w14:textId="77777777" w:rsidR="00512B01" w:rsidRDefault="00512B01" w:rsidP="00120398">
            <w:pPr>
              <w:pStyle w:val="TAC"/>
              <w:rPr>
                <w:ins w:id="992" w:author="Alexander Sayenko" w:date="2023-05-09T17:40:00Z"/>
              </w:rPr>
            </w:pPr>
            <w:ins w:id="993" w:author="Alexander Sayenko" w:date="2023-05-09T17:40:00Z">
              <w:r w:rsidRPr="00785C4B">
                <w:t>23</w:t>
              </w:r>
            </w:ins>
          </w:p>
        </w:tc>
        <w:tc>
          <w:tcPr>
            <w:tcW w:w="3118" w:type="dxa"/>
          </w:tcPr>
          <w:p w14:paraId="68FDA471" w14:textId="77777777" w:rsidR="00512B01" w:rsidRDefault="00512B01" w:rsidP="00120398">
            <w:pPr>
              <w:pStyle w:val="TAC"/>
              <w:rPr>
                <w:ins w:id="994" w:author="Alexander Sayenko" w:date="2023-05-09T17:40:00Z"/>
              </w:rPr>
            </w:pPr>
            <w:ins w:id="995" w:author="Alexander Sayenko" w:date="2023-05-09T17:40:00Z">
              <w:r w:rsidRPr="00785C4B">
                <w:t>±2</w:t>
              </w:r>
            </w:ins>
          </w:p>
        </w:tc>
      </w:tr>
      <w:tr w:rsidR="00512B01" w14:paraId="063FBE87" w14:textId="77777777" w:rsidTr="00120398">
        <w:trPr>
          <w:jc w:val="center"/>
          <w:ins w:id="996" w:author="Alexander Sayenko" w:date="2023-05-09T17:40:00Z"/>
        </w:trPr>
        <w:tc>
          <w:tcPr>
            <w:tcW w:w="2688" w:type="dxa"/>
          </w:tcPr>
          <w:p w14:paraId="7314AD02" w14:textId="77777777" w:rsidR="00512B01" w:rsidRDefault="00512B01" w:rsidP="00120398">
            <w:pPr>
              <w:pStyle w:val="TAC"/>
              <w:rPr>
                <w:ins w:id="997" w:author="Alexander Sayenko" w:date="2023-05-09T17:40:00Z"/>
              </w:rPr>
            </w:pPr>
            <w:ins w:id="998" w:author="Alexander Sayenko" w:date="2023-05-09T17:40:00Z">
              <w:r w:rsidRPr="00785C4B">
                <w:t>n255</w:t>
              </w:r>
            </w:ins>
          </w:p>
        </w:tc>
        <w:tc>
          <w:tcPr>
            <w:tcW w:w="2408" w:type="dxa"/>
          </w:tcPr>
          <w:p w14:paraId="7B3E1597" w14:textId="77777777" w:rsidR="00512B01" w:rsidRDefault="00512B01" w:rsidP="00120398">
            <w:pPr>
              <w:pStyle w:val="TAC"/>
              <w:rPr>
                <w:ins w:id="999" w:author="Alexander Sayenko" w:date="2023-05-09T17:40:00Z"/>
              </w:rPr>
            </w:pPr>
            <w:ins w:id="1000" w:author="Alexander Sayenko" w:date="2023-05-09T17:40:00Z">
              <w:r w:rsidRPr="00785C4B">
                <w:t>23</w:t>
              </w:r>
            </w:ins>
          </w:p>
        </w:tc>
        <w:tc>
          <w:tcPr>
            <w:tcW w:w="3118" w:type="dxa"/>
          </w:tcPr>
          <w:p w14:paraId="17CF4967" w14:textId="77777777" w:rsidR="00512B01" w:rsidRDefault="00512B01" w:rsidP="00120398">
            <w:pPr>
              <w:pStyle w:val="TAC"/>
              <w:rPr>
                <w:ins w:id="1001" w:author="Alexander Sayenko" w:date="2023-05-09T17:40:00Z"/>
              </w:rPr>
            </w:pPr>
            <w:ins w:id="1002" w:author="Alexander Sayenko" w:date="2023-05-09T17:40:00Z">
              <w:r w:rsidRPr="00785C4B">
                <w:t>±2</w:t>
              </w:r>
            </w:ins>
          </w:p>
        </w:tc>
      </w:tr>
      <w:tr w:rsidR="00512B01" w14:paraId="0FB79518" w14:textId="77777777" w:rsidTr="00120398">
        <w:trPr>
          <w:jc w:val="center"/>
          <w:ins w:id="1003" w:author="Alexander Sayenko" w:date="2023-05-09T17:40:00Z"/>
        </w:trPr>
        <w:tc>
          <w:tcPr>
            <w:tcW w:w="2688" w:type="dxa"/>
          </w:tcPr>
          <w:p w14:paraId="567CE6CE" w14:textId="76FD642F" w:rsidR="00512B01" w:rsidRPr="00512B01" w:rsidRDefault="00512B01" w:rsidP="00120398">
            <w:pPr>
              <w:pStyle w:val="TAC"/>
              <w:rPr>
                <w:ins w:id="1004" w:author="Alexander Sayenko" w:date="2023-05-09T17:40:00Z"/>
                <w:rPrChange w:id="1005" w:author="Alexander Sayenko" w:date="2023-05-09T17:41:00Z">
                  <w:rPr>
                    <w:ins w:id="1006" w:author="Alexander Sayenko" w:date="2023-05-09T17:40:00Z"/>
                    <w:highlight w:val="green"/>
                  </w:rPr>
                </w:rPrChange>
              </w:rPr>
            </w:pPr>
            <w:ins w:id="1007" w:author="Alexander Sayenko" w:date="2023-05-09T17:40:00Z">
              <w:r w:rsidRPr="00512B01">
                <w:rPr>
                  <w:rPrChange w:id="1008" w:author="Alexander Sayenko" w:date="2023-05-09T17:41:00Z">
                    <w:rPr>
                      <w:highlight w:val="green"/>
                    </w:rPr>
                  </w:rPrChange>
                </w:rPr>
                <w:t>n254</w:t>
              </w:r>
            </w:ins>
          </w:p>
        </w:tc>
        <w:tc>
          <w:tcPr>
            <w:tcW w:w="2408" w:type="dxa"/>
          </w:tcPr>
          <w:p w14:paraId="10AF5BA8" w14:textId="77777777" w:rsidR="00512B01" w:rsidRPr="00512B01" w:rsidRDefault="00512B01" w:rsidP="00120398">
            <w:pPr>
              <w:pStyle w:val="TAC"/>
              <w:rPr>
                <w:ins w:id="1009" w:author="Alexander Sayenko" w:date="2023-05-09T17:40:00Z"/>
                <w:rPrChange w:id="1010" w:author="Alexander Sayenko" w:date="2023-05-09T17:41:00Z">
                  <w:rPr>
                    <w:ins w:id="1011" w:author="Alexander Sayenko" w:date="2023-05-09T17:40:00Z"/>
                    <w:highlight w:val="green"/>
                  </w:rPr>
                </w:rPrChange>
              </w:rPr>
            </w:pPr>
            <w:ins w:id="1012" w:author="Alexander Sayenko" w:date="2023-05-09T17:40:00Z">
              <w:r w:rsidRPr="00512B01">
                <w:rPr>
                  <w:rPrChange w:id="1013" w:author="Alexander Sayenko" w:date="2023-05-09T17:41:00Z">
                    <w:rPr>
                      <w:highlight w:val="green"/>
                    </w:rPr>
                  </w:rPrChange>
                </w:rPr>
                <w:t>23</w:t>
              </w:r>
            </w:ins>
          </w:p>
        </w:tc>
        <w:tc>
          <w:tcPr>
            <w:tcW w:w="3118" w:type="dxa"/>
          </w:tcPr>
          <w:p w14:paraId="325C084F" w14:textId="77777777" w:rsidR="00512B01" w:rsidRPr="00512B01" w:rsidRDefault="00512B01" w:rsidP="00120398">
            <w:pPr>
              <w:pStyle w:val="TAC"/>
              <w:rPr>
                <w:ins w:id="1014" w:author="Alexander Sayenko" w:date="2023-05-09T17:40:00Z"/>
                <w:rPrChange w:id="1015" w:author="Alexander Sayenko" w:date="2023-05-09T17:41:00Z">
                  <w:rPr>
                    <w:ins w:id="1016" w:author="Alexander Sayenko" w:date="2023-05-09T17:40:00Z"/>
                    <w:highlight w:val="green"/>
                  </w:rPr>
                </w:rPrChange>
              </w:rPr>
            </w:pPr>
            <w:ins w:id="1017" w:author="Alexander Sayenko" w:date="2023-05-09T17:40:00Z">
              <w:r w:rsidRPr="00512B01">
                <w:rPr>
                  <w:rPrChange w:id="1018" w:author="Alexander Sayenko" w:date="2023-05-09T17:41:00Z">
                    <w:rPr>
                      <w:highlight w:val="green"/>
                    </w:rPr>
                  </w:rPrChange>
                </w:rPr>
                <w:t>±2</w:t>
              </w:r>
            </w:ins>
          </w:p>
        </w:tc>
      </w:tr>
      <w:tr w:rsidR="00512B01" w14:paraId="2DF69CF8" w14:textId="77777777" w:rsidTr="00120398">
        <w:trPr>
          <w:jc w:val="center"/>
          <w:ins w:id="1019" w:author="Alexander Sayenko" w:date="2023-05-09T17:40:00Z"/>
        </w:trPr>
        <w:tc>
          <w:tcPr>
            <w:tcW w:w="8214" w:type="dxa"/>
            <w:gridSpan w:val="3"/>
          </w:tcPr>
          <w:p w14:paraId="10DF7DC2" w14:textId="77777777" w:rsidR="00512B01" w:rsidRPr="00A1115A" w:rsidRDefault="00512B01" w:rsidP="00120398">
            <w:pPr>
              <w:pStyle w:val="TAN"/>
              <w:rPr>
                <w:ins w:id="1020" w:author="Alexander Sayenko" w:date="2023-05-09T17:40:00Z"/>
              </w:rPr>
            </w:pPr>
            <w:ins w:id="1021" w:author="Alexander Sayenko" w:date="2023-05-09T17:40:00Z">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w:t>
              </w:r>
              <w:proofErr w:type="gramStart"/>
              <w:r w:rsidRPr="00A1115A">
                <w:t>tolerance</w:t>
              </w:r>
              <w:proofErr w:type="gramEnd"/>
            </w:ins>
          </w:p>
          <w:p w14:paraId="68E82C41" w14:textId="77777777" w:rsidR="00512B01" w:rsidRDefault="00512B01" w:rsidP="00120398">
            <w:pPr>
              <w:pStyle w:val="TAN"/>
              <w:rPr>
                <w:ins w:id="1022" w:author="Alexander Sayenko" w:date="2023-05-09T17:40:00Z"/>
              </w:rPr>
            </w:pPr>
            <w:ins w:id="1023" w:author="Alexander Sayenko" w:date="2023-05-09T17:40:00Z">
              <w:r w:rsidRPr="00A1115A">
                <w:t>NOTE 2:</w:t>
              </w:r>
              <w:r w:rsidRPr="00A1115A">
                <w:tab/>
                <w:t>Power</w:t>
              </w:r>
              <w:r w:rsidRPr="00A1115A">
                <w:rPr>
                  <w:vertAlign w:val="subscript"/>
                </w:rPr>
                <w:t xml:space="preserve"> </w:t>
              </w:r>
              <w:r w:rsidRPr="00A1115A">
                <w:t>class 3 is default power class unless otherwise stated</w:t>
              </w:r>
            </w:ins>
          </w:p>
        </w:tc>
      </w:tr>
    </w:tbl>
    <w:p w14:paraId="68F0AA63" w14:textId="77777777" w:rsidR="00512B01" w:rsidRDefault="00512B01" w:rsidP="00512B01">
      <w:pPr>
        <w:rPr>
          <w:ins w:id="1024" w:author="Alexander Sayenko" w:date="2023-05-09T17:40:00Z"/>
        </w:rPr>
      </w:pPr>
    </w:p>
    <w:p w14:paraId="7D00FC44" w14:textId="77777777" w:rsidR="00512B01" w:rsidRPr="00512B01" w:rsidRDefault="00512B01">
      <w:pPr>
        <w:pPrChange w:id="1025" w:author="Alexander Sayenko" w:date="2023-05-09T17:40:00Z">
          <w:pPr>
            <w:pStyle w:val="Heading4"/>
          </w:pPr>
        </w:pPrChange>
      </w:pPr>
    </w:p>
    <w:p w14:paraId="3068721A" w14:textId="77777777" w:rsidR="00DE73A8" w:rsidRDefault="00DE73A8" w:rsidP="00DE73A8">
      <w:pPr>
        <w:pStyle w:val="Heading4"/>
        <w:rPr>
          <w:ins w:id="1026" w:author="Alexander Sayenko" w:date="2023-05-11T13:22:00Z"/>
        </w:rPr>
      </w:pPr>
      <w:bookmarkStart w:id="1027" w:name="_Toc134703539"/>
      <w:bookmarkStart w:id="1028" w:name="_Toc134703648"/>
      <w:r>
        <w:t>6.2.1.2</w:t>
      </w:r>
      <w:r>
        <w:tab/>
        <w:t>MPR/A-MPR</w:t>
      </w:r>
      <w:bookmarkEnd w:id="1027"/>
      <w:bookmarkEnd w:id="1028"/>
    </w:p>
    <w:p w14:paraId="20AB4A18" w14:textId="3CF736FA" w:rsidR="00A766CA" w:rsidRDefault="00A766CA" w:rsidP="00A766CA">
      <w:pPr>
        <w:pStyle w:val="Heading5"/>
        <w:rPr>
          <w:ins w:id="1029" w:author="Alexander Sayenko" w:date="2023-05-11T13:23:00Z"/>
        </w:rPr>
      </w:pPr>
      <w:ins w:id="1030" w:author="Alexander Sayenko" w:date="2023-05-11T13:22:00Z">
        <w:r>
          <w:t>6.2.1.2.1</w:t>
        </w:r>
        <w:r>
          <w:tab/>
          <w:t>Maximum power reduction</w:t>
        </w:r>
      </w:ins>
    </w:p>
    <w:p w14:paraId="36E1074A" w14:textId="44BDE476" w:rsidR="00A766CA" w:rsidRDefault="00A766CA" w:rsidP="00A766CA">
      <w:pPr>
        <w:rPr>
          <w:ins w:id="1031" w:author="Alexander Sayenko" w:date="2023-05-11T13:23:00Z"/>
        </w:rPr>
      </w:pPr>
      <w:ins w:id="1032" w:author="Alexander Sayenko" w:date="2023-05-11T13:23:00Z">
        <w:r>
          <w:t>Maximum power reduction for the NTN L-/S-band is the sam</w:t>
        </w:r>
      </w:ins>
      <w:ins w:id="1033" w:author="Alexander Sayenko" w:date="2023-05-11T13:24:00Z">
        <w:r>
          <w:t>e as for other NTN bands, such as L-band n255 and S-band n256.</w:t>
        </w:r>
      </w:ins>
    </w:p>
    <w:p w14:paraId="266D1705" w14:textId="50C91A13" w:rsidR="00A766CA" w:rsidRDefault="00A766CA" w:rsidP="00A766CA">
      <w:pPr>
        <w:pStyle w:val="TH"/>
        <w:rPr>
          <w:ins w:id="1034" w:author="Alexander Sayenko" w:date="2023-05-11T13:23:00Z"/>
        </w:rPr>
      </w:pPr>
      <w:ins w:id="1035" w:author="Alexander Sayenko" w:date="2023-05-11T13:23:00Z">
        <w:r>
          <w:t xml:space="preserve">Table 6.2.1.2.1-1: </w:t>
        </w:r>
        <w:r w:rsidRPr="00603ABF">
          <w:t>Maximum power reduction (MPR) for power class 3</w:t>
        </w:r>
        <w:r>
          <w:t>.</w:t>
        </w:r>
      </w:ins>
    </w:p>
    <w:tbl>
      <w:tblPr>
        <w:tblW w:w="957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60"/>
        <w:gridCol w:w="2268"/>
        <w:gridCol w:w="2551"/>
        <w:gridCol w:w="2126"/>
      </w:tblGrid>
      <w:tr w:rsidR="00A766CA" w:rsidRPr="00A1115A" w14:paraId="232816BA" w14:textId="77777777" w:rsidTr="00120398">
        <w:trPr>
          <w:trHeight w:val="187"/>
          <w:ins w:id="1036" w:author="Alexander Sayenko" w:date="2023-05-11T13:23:00Z"/>
        </w:trPr>
        <w:tc>
          <w:tcPr>
            <w:tcW w:w="2632" w:type="dxa"/>
            <w:gridSpan w:val="2"/>
            <w:tcBorders>
              <w:top w:val="single" w:sz="4" w:space="0" w:color="auto"/>
              <w:left w:val="single" w:sz="4" w:space="0" w:color="auto"/>
              <w:bottom w:val="nil"/>
              <w:right w:val="single" w:sz="4" w:space="0" w:color="auto"/>
            </w:tcBorders>
            <w:shd w:val="clear" w:color="auto" w:fill="auto"/>
            <w:vAlign w:val="center"/>
            <w:hideMark/>
          </w:tcPr>
          <w:p w14:paraId="4218E43F" w14:textId="77777777" w:rsidR="00A766CA" w:rsidRPr="00A1115A" w:rsidRDefault="00A766CA" w:rsidP="00120398">
            <w:pPr>
              <w:pStyle w:val="TAH"/>
              <w:rPr>
                <w:ins w:id="1037" w:author="Alexander Sayenko" w:date="2023-05-11T13:23:00Z"/>
              </w:rPr>
            </w:pPr>
            <w:ins w:id="1038" w:author="Alexander Sayenko" w:date="2023-05-11T13:23:00Z">
              <w:r w:rsidRPr="00A1115A">
                <w:t>Modulation</w:t>
              </w:r>
            </w:ins>
          </w:p>
        </w:tc>
        <w:tc>
          <w:tcPr>
            <w:tcW w:w="6945" w:type="dxa"/>
            <w:gridSpan w:val="3"/>
            <w:tcBorders>
              <w:top w:val="single" w:sz="4" w:space="0" w:color="auto"/>
              <w:left w:val="single" w:sz="4" w:space="0" w:color="auto"/>
              <w:bottom w:val="single" w:sz="4" w:space="0" w:color="auto"/>
              <w:right w:val="single" w:sz="4" w:space="0" w:color="auto"/>
            </w:tcBorders>
          </w:tcPr>
          <w:p w14:paraId="4FF91F06" w14:textId="77777777" w:rsidR="00A766CA" w:rsidRPr="00A1115A" w:rsidRDefault="00A766CA" w:rsidP="00120398">
            <w:pPr>
              <w:pStyle w:val="TAH"/>
              <w:rPr>
                <w:ins w:id="1039" w:author="Alexander Sayenko" w:date="2023-05-11T13:23:00Z"/>
              </w:rPr>
            </w:pPr>
            <w:ins w:id="1040" w:author="Alexander Sayenko" w:date="2023-05-11T13:23:00Z">
              <w:r w:rsidRPr="00A1115A">
                <w:t>MPR (dB)</w:t>
              </w:r>
            </w:ins>
          </w:p>
        </w:tc>
      </w:tr>
      <w:tr w:rsidR="00A766CA" w:rsidRPr="00A1115A" w14:paraId="7F132906" w14:textId="77777777" w:rsidTr="00120398">
        <w:trPr>
          <w:trHeight w:val="187"/>
          <w:ins w:id="1041" w:author="Alexander Sayenko" w:date="2023-05-11T13:23:00Z"/>
        </w:trPr>
        <w:tc>
          <w:tcPr>
            <w:tcW w:w="2632" w:type="dxa"/>
            <w:gridSpan w:val="2"/>
            <w:tcBorders>
              <w:top w:val="nil"/>
              <w:left w:val="single" w:sz="4" w:space="0" w:color="auto"/>
              <w:bottom w:val="single" w:sz="4" w:space="0" w:color="auto"/>
              <w:right w:val="single" w:sz="4" w:space="0" w:color="auto"/>
            </w:tcBorders>
            <w:shd w:val="clear" w:color="auto" w:fill="auto"/>
            <w:vAlign w:val="center"/>
            <w:hideMark/>
          </w:tcPr>
          <w:p w14:paraId="53FCA67A" w14:textId="77777777" w:rsidR="00A766CA" w:rsidRPr="00A1115A" w:rsidRDefault="00A766CA" w:rsidP="00120398">
            <w:pPr>
              <w:pStyle w:val="TAH"/>
              <w:rPr>
                <w:ins w:id="1042" w:author="Alexander Sayenko" w:date="2023-05-11T13:23:00Z"/>
                <w:rFonts w:cs="Arial"/>
              </w:rPr>
            </w:pPr>
          </w:p>
        </w:tc>
        <w:tc>
          <w:tcPr>
            <w:tcW w:w="2268" w:type="dxa"/>
            <w:tcBorders>
              <w:top w:val="single" w:sz="4" w:space="0" w:color="auto"/>
              <w:left w:val="single" w:sz="4" w:space="0" w:color="auto"/>
              <w:bottom w:val="single" w:sz="4" w:space="0" w:color="auto"/>
              <w:right w:val="single" w:sz="4" w:space="0" w:color="auto"/>
            </w:tcBorders>
          </w:tcPr>
          <w:p w14:paraId="1E8B660C" w14:textId="77777777" w:rsidR="00A766CA" w:rsidRPr="00A1115A" w:rsidRDefault="00A766CA" w:rsidP="00120398">
            <w:pPr>
              <w:pStyle w:val="TAH"/>
              <w:rPr>
                <w:ins w:id="1043" w:author="Alexander Sayenko" w:date="2023-05-11T13:23:00Z"/>
              </w:rPr>
            </w:pPr>
            <w:ins w:id="1044" w:author="Alexander Sayenko" w:date="2023-05-11T13:23:00Z">
              <w:r w:rsidRPr="00A1115A">
                <w:t>Edge RB allocations</w:t>
              </w:r>
            </w:ins>
          </w:p>
        </w:tc>
        <w:tc>
          <w:tcPr>
            <w:tcW w:w="2551" w:type="dxa"/>
            <w:tcBorders>
              <w:top w:val="single" w:sz="4" w:space="0" w:color="auto"/>
              <w:left w:val="single" w:sz="4" w:space="0" w:color="auto"/>
              <w:bottom w:val="single" w:sz="4" w:space="0" w:color="auto"/>
              <w:right w:val="single" w:sz="4" w:space="0" w:color="auto"/>
            </w:tcBorders>
            <w:hideMark/>
          </w:tcPr>
          <w:p w14:paraId="64D69806" w14:textId="77777777" w:rsidR="00A766CA" w:rsidRPr="00A1115A" w:rsidRDefault="00A766CA" w:rsidP="00120398">
            <w:pPr>
              <w:pStyle w:val="TAH"/>
              <w:rPr>
                <w:ins w:id="1045" w:author="Alexander Sayenko" w:date="2023-05-11T13:23:00Z"/>
              </w:rPr>
            </w:pPr>
            <w:ins w:id="1046" w:author="Alexander Sayenko" w:date="2023-05-11T13:23:00Z">
              <w:r w:rsidRPr="00A1115A">
                <w:t>Outer RB allocations</w:t>
              </w:r>
            </w:ins>
          </w:p>
        </w:tc>
        <w:tc>
          <w:tcPr>
            <w:tcW w:w="2126" w:type="dxa"/>
            <w:tcBorders>
              <w:top w:val="single" w:sz="4" w:space="0" w:color="auto"/>
              <w:left w:val="single" w:sz="4" w:space="0" w:color="auto"/>
              <w:bottom w:val="single" w:sz="4" w:space="0" w:color="auto"/>
              <w:right w:val="single" w:sz="4" w:space="0" w:color="auto"/>
            </w:tcBorders>
            <w:hideMark/>
          </w:tcPr>
          <w:p w14:paraId="17930AD4" w14:textId="77777777" w:rsidR="00A766CA" w:rsidRPr="00A1115A" w:rsidRDefault="00A766CA" w:rsidP="00120398">
            <w:pPr>
              <w:pStyle w:val="TAH"/>
              <w:rPr>
                <w:ins w:id="1047" w:author="Alexander Sayenko" w:date="2023-05-11T13:23:00Z"/>
              </w:rPr>
            </w:pPr>
            <w:ins w:id="1048" w:author="Alexander Sayenko" w:date="2023-05-11T13:23:00Z">
              <w:r w:rsidRPr="00A1115A">
                <w:t>Inner RB allocations</w:t>
              </w:r>
            </w:ins>
          </w:p>
        </w:tc>
      </w:tr>
      <w:tr w:rsidR="00A766CA" w:rsidRPr="00A1115A" w14:paraId="0ED914E4" w14:textId="77777777" w:rsidTr="00120398">
        <w:trPr>
          <w:trHeight w:val="187"/>
          <w:ins w:id="1049" w:author="Alexander Sayenko" w:date="2023-05-11T13:23:00Z"/>
        </w:trPr>
        <w:tc>
          <w:tcPr>
            <w:tcW w:w="1072" w:type="dxa"/>
            <w:tcBorders>
              <w:top w:val="single" w:sz="4" w:space="0" w:color="auto"/>
              <w:left w:val="single" w:sz="4" w:space="0" w:color="auto"/>
              <w:bottom w:val="nil"/>
              <w:right w:val="single" w:sz="4" w:space="0" w:color="auto"/>
            </w:tcBorders>
            <w:shd w:val="clear" w:color="auto" w:fill="auto"/>
            <w:hideMark/>
          </w:tcPr>
          <w:p w14:paraId="1D19CC5C" w14:textId="77777777" w:rsidR="00A766CA" w:rsidRPr="00A1115A" w:rsidRDefault="00A766CA" w:rsidP="00120398">
            <w:pPr>
              <w:pStyle w:val="TAC"/>
              <w:rPr>
                <w:ins w:id="1050" w:author="Alexander Sayenko" w:date="2023-05-11T13:23:00Z"/>
              </w:rPr>
            </w:pPr>
            <w:ins w:id="1051" w:author="Alexander Sayenko" w:date="2023-05-11T13:23:00Z">
              <w:r w:rsidRPr="00A1115A">
                <w:t>DFT-s-OFDM</w:t>
              </w:r>
            </w:ins>
          </w:p>
        </w:tc>
        <w:tc>
          <w:tcPr>
            <w:tcW w:w="1560" w:type="dxa"/>
            <w:tcBorders>
              <w:top w:val="single" w:sz="4" w:space="0" w:color="auto"/>
              <w:left w:val="single" w:sz="4" w:space="0" w:color="auto"/>
              <w:bottom w:val="nil"/>
              <w:right w:val="single" w:sz="4" w:space="0" w:color="auto"/>
            </w:tcBorders>
            <w:shd w:val="clear" w:color="auto" w:fill="auto"/>
          </w:tcPr>
          <w:p w14:paraId="01C19E99" w14:textId="77777777" w:rsidR="00A766CA" w:rsidRPr="00A1115A" w:rsidRDefault="00A766CA" w:rsidP="00120398">
            <w:pPr>
              <w:pStyle w:val="TAC"/>
              <w:rPr>
                <w:ins w:id="1052" w:author="Alexander Sayenko" w:date="2023-05-11T13:23:00Z"/>
              </w:rPr>
            </w:pPr>
            <w:ins w:id="1053" w:author="Alexander Sayenko" w:date="2023-05-11T13:23:00Z">
              <w:r w:rsidRPr="00A1115A">
                <w:t>Pi/2 BPSK</w:t>
              </w:r>
            </w:ins>
          </w:p>
        </w:tc>
        <w:tc>
          <w:tcPr>
            <w:tcW w:w="2268" w:type="dxa"/>
            <w:tcBorders>
              <w:top w:val="single" w:sz="4" w:space="0" w:color="auto"/>
              <w:left w:val="single" w:sz="4" w:space="0" w:color="auto"/>
              <w:bottom w:val="single" w:sz="4" w:space="0" w:color="auto"/>
              <w:right w:val="single" w:sz="4" w:space="0" w:color="auto"/>
            </w:tcBorders>
          </w:tcPr>
          <w:p w14:paraId="7BEDF765" w14:textId="77777777" w:rsidR="00A766CA" w:rsidRPr="00A1115A" w:rsidRDefault="00A766CA" w:rsidP="00120398">
            <w:pPr>
              <w:pStyle w:val="TAC"/>
              <w:rPr>
                <w:ins w:id="1054" w:author="Alexander Sayenko" w:date="2023-05-11T13:23:00Z"/>
              </w:rPr>
            </w:pPr>
            <w:ins w:id="1055" w:author="Alexander Sayenko" w:date="2023-05-11T13:23:00Z">
              <w:r w:rsidRPr="00A1115A">
                <w:t>≤ 3.5</w:t>
              </w:r>
              <w:r w:rsidRPr="00A1115A">
                <w:rPr>
                  <w:vertAlign w:val="superscript"/>
                </w:rPr>
                <w:t>1</w:t>
              </w:r>
            </w:ins>
          </w:p>
        </w:tc>
        <w:tc>
          <w:tcPr>
            <w:tcW w:w="2551" w:type="dxa"/>
            <w:tcBorders>
              <w:top w:val="single" w:sz="4" w:space="0" w:color="auto"/>
              <w:left w:val="single" w:sz="4" w:space="0" w:color="auto"/>
              <w:bottom w:val="single" w:sz="4" w:space="0" w:color="auto"/>
              <w:right w:val="single" w:sz="4" w:space="0" w:color="auto"/>
            </w:tcBorders>
            <w:hideMark/>
          </w:tcPr>
          <w:p w14:paraId="7338D726" w14:textId="77777777" w:rsidR="00A766CA" w:rsidRPr="00A1115A" w:rsidRDefault="00A766CA" w:rsidP="00120398">
            <w:pPr>
              <w:pStyle w:val="TAC"/>
              <w:rPr>
                <w:ins w:id="1056" w:author="Alexander Sayenko" w:date="2023-05-11T13:23:00Z"/>
                <w:lang w:val="en-CA"/>
              </w:rPr>
            </w:pPr>
            <w:ins w:id="1057" w:author="Alexander Sayenko" w:date="2023-05-11T13:23:00Z">
              <w:r w:rsidRPr="00A1115A">
                <w:t>≤ 1.2</w:t>
              </w:r>
              <w:r w:rsidRPr="00A1115A">
                <w:rPr>
                  <w:vertAlign w:val="superscript"/>
                </w:rPr>
                <w:t>1</w:t>
              </w:r>
            </w:ins>
          </w:p>
        </w:tc>
        <w:tc>
          <w:tcPr>
            <w:tcW w:w="2126" w:type="dxa"/>
            <w:tcBorders>
              <w:top w:val="single" w:sz="4" w:space="0" w:color="auto"/>
              <w:left w:val="single" w:sz="4" w:space="0" w:color="auto"/>
              <w:bottom w:val="single" w:sz="4" w:space="0" w:color="auto"/>
              <w:right w:val="single" w:sz="4" w:space="0" w:color="auto"/>
            </w:tcBorders>
            <w:hideMark/>
          </w:tcPr>
          <w:p w14:paraId="66A2CE81" w14:textId="77777777" w:rsidR="00A766CA" w:rsidRPr="00A1115A" w:rsidRDefault="00A766CA" w:rsidP="00120398">
            <w:pPr>
              <w:pStyle w:val="TAC"/>
              <w:rPr>
                <w:ins w:id="1058" w:author="Alexander Sayenko" w:date="2023-05-11T13:23:00Z"/>
              </w:rPr>
            </w:pPr>
            <w:ins w:id="1059" w:author="Alexander Sayenko" w:date="2023-05-11T13:23:00Z">
              <w:r w:rsidRPr="00A1115A">
                <w:t>≤ 0.2</w:t>
              </w:r>
              <w:r w:rsidRPr="00A1115A">
                <w:rPr>
                  <w:vertAlign w:val="superscript"/>
                </w:rPr>
                <w:t>1</w:t>
              </w:r>
            </w:ins>
          </w:p>
        </w:tc>
      </w:tr>
      <w:tr w:rsidR="00A766CA" w:rsidRPr="00A1115A" w14:paraId="2DDCDF56" w14:textId="77777777" w:rsidTr="00120398">
        <w:trPr>
          <w:trHeight w:val="187"/>
          <w:ins w:id="1060" w:author="Alexander Sayenko" w:date="2023-05-11T13:23:00Z"/>
        </w:trPr>
        <w:tc>
          <w:tcPr>
            <w:tcW w:w="1072" w:type="dxa"/>
            <w:tcBorders>
              <w:top w:val="nil"/>
              <w:left w:val="single" w:sz="4" w:space="0" w:color="auto"/>
              <w:bottom w:val="nil"/>
              <w:right w:val="single" w:sz="4" w:space="0" w:color="auto"/>
            </w:tcBorders>
            <w:shd w:val="clear" w:color="auto" w:fill="auto"/>
          </w:tcPr>
          <w:p w14:paraId="39032321" w14:textId="77777777" w:rsidR="00A766CA" w:rsidRPr="00A1115A" w:rsidRDefault="00A766CA" w:rsidP="00120398">
            <w:pPr>
              <w:pStyle w:val="TAC"/>
              <w:rPr>
                <w:ins w:id="1061" w:author="Alexander Sayenko" w:date="2023-05-11T13:23:00Z"/>
              </w:rPr>
            </w:pPr>
          </w:p>
        </w:tc>
        <w:tc>
          <w:tcPr>
            <w:tcW w:w="1560" w:type="dxa"/>
            <w:tcBorders>
              <w:top w:val="nil"/>
              <w:left w:val="single" w:sz="4" w:space="0" w:color="auto"/>
              <w:bottom w:val="single" w:sz="4" w:space="0" w:color="auto"/>
              <w:right w:val="single" w:sz="4" w:space="0" w:color="auto"/>
            </w:tcBorders>
            <w:shd w:val="clear" w:color="auto" w:fill="auto"/>
          </w:tcPr>
          <w:p w14:paraId="48677A96" w14:textId="77777777" w:rsidR="00A766CA" w:rsidRPr="00A1115A" w:rsidRDefault="00A766CA" w:rsidP="00120398">
            <w:pPr>
              <w:pStyle w:val="TAC"/>
              <w:rPr>
                <w:ins w:id="1062" w:author="Alexander Sayenko" w:date="2023-05-11T13:23:00Z"/>
              </w:rPr>
            </w:pPr>
          </w:p>
        </w:tc>
        <w:tc>
          <w:tcPr>
            <w:tcW w:w="2268" w:type="dxa"/>
            <w:tcBorders>
              <w:top w:val="single" w:sz="4" w:space="0" w:color="auto"/>
              <w:left w:val="single" w:sz="4" w:space="0" w:color="auto"/>
              <w:bottom w:val="single" w:sz="4" w:space="0" w:color="auto"/>
              <w:right w:val="single" w:sz="4" w:space="0" w:color="auto"/>
            </w:tcBorders>
          </w:tcPr>
          <w:p w14:paraId="44D69EEA" w14:textId="77777777" w:rsidR="00A766CA" w:rsidRPr="00A1115A" w:rsidRDefault="00A766CA" w:rsidP="00120398">
            <w:pPr>
              <w:pStyle w:val="TAC"/>
              <w:rPr>
                <w:ins w:id="1063" w:author="Alexander Sayenko" w:date="2023-05-11T13:23:00Z"/>
              </w:rPr>
            </w:pPr>
            <w:ins w:id="1064" w:author="Alexander Sayenko" w:date="2023-05-11T13:23: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789B495A" w14:textId="77777777" w:rsidR="00A766CA" w:rsidRPr="00A1115A" w:rsidRDefault="00A766CA" w:rsidP="00120398">
            <w:pPr>
              <w:pStyle w:val="TAC"/>
              <w:rPr>
                <w:ins w:id="1065" w:author="Alexander Sayenko" w:date="2023-05-11T13:23:00Z"/>
              </w:rPr>
            </w:pPr>
            <w:ins w:id="1066" w:author="Alexander Sayenko" w:date="2023-05-11T13:23:00Z">
              <w:r w:rsidRPr="00A1115A">
                <w:t>≤ 0.5</w:t>
              </w:r>
              <w:r w:rsidRPr="00A1115A">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7859F36F" w14:textId="77777777" w:rsidR="00A766CA" w:rsidRPr="00A1115A" w:rsidRDefault="00A766CA" w:rsidP="00120398">
            <w:pPr>
              <w:pStyle w:val="TAC"/>
              <w:rPr>
                <w:ins w:id="1067" w:author="Alexander Sayenko" w:date="2023-05-11T13:23:00Z"/>
                <w:lang w:val="en-CA"/>
              </w:rPr>
            </w:pPr>
            <w:ins w:id="1068" w:author="Alexander Sayenko" w:date="2023-05-11T13:23:00Z">
              <w:r w:rsidRPr="00A1115A">
                <w:t>0</w:t>
              </w:r>
              <w:r w:rsidRPr="00A1115A">
                <w:rPr>
                  <w:vertAlign w:val="superscript"/>
                </w:rPr>
                <w:t>2</w:t>
              </w:r>
            </w:ins>
          </w:p>
        </w:tc>
      </w:tr>
      <w:tr w:rsidR="00A766CA" w:rsidRPr="00A1115A" w14:paraId="70A6B454" w14:textId="77777777" w:rsidTr="00120398">
        <w:trPr>
          <w:trHeight w:val="187"/>
          <w:ins w:id="1069" w:author="Alexander Sayenko" w:date="2023-05-11T13:23:00Z"/>
        </w:trPr>
        <w:tc>
          <w:tcPr>
            <w:tcW w:w="1072" w:type="dxa"/>
            <w:tcBorders>
              <w:top w:val="nil"/>
              <w:left w:val="single" w:sz="4" w:space="0" w:color="auto"/>
              <w:bottom w:val="nil"/>
              <w:right w:val="single" w:sz="4" w:space="0" w:color="auto"/>
            </w:tcBorders>
            <w:shd w:val="clear" w:color="auto" w:fill="auto"/>
          </w:tcPr>
          <w:p w14:paraId="0D70C362" w14:textId="77777777" w:rsidR="00A766CA" w:rsidRPr="00A1115A" w:rsidRDefault="00A766CA" w:rsidP="00120398">
            <w:pPr>
              <w:pStyle w:val="TAC"/>
              <w:rPr>
                <w:ins w:id="1070" w:author="Alexander Sayenko" w:date="2023-05-11T13:23:00Z"/>
              </w:rPr>
            </w:pPr>
          </w:p>
        </w:tc>
        <w:tc>
          <w:tcPr>
            <w:tcW w:w="1560" w:type="dxa"/>
            <w:tcBorders>
              <w:left w:val="single" w:sz="4" w:space="0" w:color="auto"/>
              <w:bottom w:val="single" w:sz="4" w:space="0" w:color="auto"/>
              <w:right w:val="single" w:sz="4" w:space="0" w:color="auto"/>
            </w:tcBorders>
          </w:tcPr>
          <w:p w14:paraId="3A04319C" w14:textId="77777777" w:rsidR="00A766CA" w:rsidRPr="00A1115A" w:rsidRDefault="00A766CA" w:rsidP="00120398">
            <w:pPr>
              <w:pStyle w:val="TAC"/>
              <w:rPr>
                <w:ins w:id="1071" w:author="Alexander Sayenko" w:date="2023-05-11T13:23:00Z"/>
              </w:rPr>
            </w:pPr>
            <w:ins w:id="1072" w:author="Alexander Sayenko" w:date="2023-05-11T13:23:00Z">
              <w:r w:rsidRPr="00A1115A">
                <w:t>Pi/2 BPSK w Pi/2 BPSK DMRS</w:t>
              </w:r>
            </w:ins>
          </w:p>
        </w:tc>
        <w:tc>
          <w:tcPr>
            <w:tcW w:w="2268" w:type="dxa"/>
            <w:tcBorders>
              <w:top w:val="single" w:sz="4" w:space="0" w:color="auto"/>
              <w:left w:val="single" w:sz="4" w:space="0" w:color="auto"/>
              <w:bottom w:val="single" w:sz="4" w:space="0" w:color="auto"/>
              <w:right w:val="single" w:sz="4" w:space="0" w:color="auto"/>
            </w:tcBorders>
          </w:tcPr>
          <w:p w14:paraId="4DF0118D" w14:textId="77777777" w:rsidR="00A766CA" w:rsidRPr="00A1115A" w:rsidRDefault="00A766CA" w:rsidP="00120398">
            <w:pPr>
              <w:pStyle w:val="TAC"/>
              <w:rPr>
                <w:ins w:id="1073" w:author="Alexander Sayenko" w:date="2023-05-11T13:23:00Z"/>
              </w:rPr>
            </w:pPr>
            <w:ins w:id="1074" w:author="Alexander Sayenko" w:date="2023-05-11T13:23:00Z">
              <w:r w:rsidRPr="00A1115A">
                <w:t>≤ 0.5</w:t>
              </w:r>
              <w:r w:rsidRPr="00A1115A">
                <w:rPr>
                  <w:vertAlign w:val="superscript"/>
                </w:rPr>
                <w:t>2</w:t>
              </w:r>
            </w:ins>
          </w:p>
        </w:tc>
        <w:tc>
          <w:tcPr>
            <w:tcW w:w="2551" w:type="dxa"/>
            <w:tcBorders>
              <w:top w:val="single" w:sz="4" w:space="0" w:color="auto"/>
              <w:left w:val="single" w:sz="4" w:space="0" w:color="auto"/>
              <w:bottom w:val="single" w:sz="4" w:space="0" w:color="auto"/>
              <w:right w:val="single" w:sz="4" w:space="0" w:color="auto"/>
            </w:tcBorders>
          </w:tcPr>
          <w:p w14:paraId="0DDE2CEF" w14:textId="77777777" w:rsidR="00A766CA" w:rsidRPr="00A1115A" w:rsidRDefault="00A766CA" w:rsidP="00120398">
            <w:pPr>
              <w:pStyle w:val="TAC"/>
              <w:rPr>
                <w:ins w:id="1075" w:author="Alexander Sayenko" w:date="2023-05-11T13:23:00Z"/>
              </w:rPr>
            </w:pPr>
            <w:ins w:id="1076" w:author="Alexander Sayenko" w:date="2023-05-11T13:23:00Z">
              <w:r w:rsidRPr="00A1115A">
                <w:t xml:space="preserve"> 0</w:t>
              </w:r>
              <w:r w:rsidRPr="00A1115A">
                <w:rPr>
                  <w:vertAlign w:val="superscript"/>
                </w:rPr>
                <w:t>2</w:t>
              </w:r>
            </w:ins>
          </w:p>
        </w:tc>
        <w:tc>
          <w:tcPr>
            <w:tcW w:w="2126" w:type="dxa"/>
            <w:tcBorders>
              <w:top w:val="single" w:sz="4" w:space="0" w:color="auto"/>
              <w:left w:val="single" w:sz="4" w:space="0" w:color="auto"/>
              <w:bottom w:val="single" w:sz="4" w:space="0" w:color="auto"/>
              <w:right w:val="single" w:sz="4" w:space="0" w:color="auto"/>
            </w:tcBorders>
          </w:tcPr>
          <w:p w14:paraId="1F6E9715" w14:textId="77777777" w:rsidR="00A766CA" w:rsidRPr="00A1115A" w:rsidRDefault="00A766CA" w:rsidP="00120398">
            <w:pPr>
              <w:pStyle w:val="TAC"/>
              <w:rPr>
                <w:ins w:id="1077" w:author="Alexander Sayenko" w:date="2023-05-11T13:23:00Z"/>
              </w:rPr>
            </w:pPr>
            <w:ins w:id="1078" w:author="Alexander Sayenko" w:date="2023-05-11T13:23:00Z">
              <w:r w:rsidRPr="00A1115A">
                <w:t>0</w:t>
              </w:r>
              <w:r w:rsidRPr="00A1115A">
                <w:rPr>
                  <w:vertAlign w:val="superscript"/>
                </w:rPr>
                <w:t>2</w:t>
              </w:r>
            </w:ins>
          </w:p>
        </w:tc>
      </w:tr>
      <w:tr w:rsidR="00A766CA" w:rsidRPr="00A1115A" w14:paraId="35CD9EEC" w14:textId="77777777" w:rsidTr="00120398">
        <w:trPr>
          <w:trHeight w:val="187"/>
          <w:ins w:id="1079"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4660E118" w14:textId="77777777" w:rsidR="00A766CA" w:rsidRPr="00A1115A" w:rsidRDefault="00A766CA" w:rsidP="00120398">
            <w:pPr>
              <w:pStyle w:val="TAC"/>
              <w:rPr>
                <w:ins w:id="1080"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0DA822D3" w14:textId="77777777" w:rsidR="00A766CA" w:rsidRPr="00A1115A" w:rsidRDefault="00A766CA" w:rsidP="00120398">
            <w:pPr>
              <w:pStyle w:val="TAC"/>
              <w:rPr>
                <w:ins w:id="1081" w:author="Alexander Sayenko" w:date="2023-05-11T13:23:00Z"/>
              </w:rPr>
            </w:pPr>
            <w:ins w:id="1082" w:author="Alexander Sayenko" w:date="2023-05-11T13:23:00Z">
              <w:r w:rsidRPr="00A1115A">
                <w:t>QPSK</w:t>
              </w:r>
            </w:ins>
          </w:p>
        </w:tc>
        <w:tc>
          <w:tcPr>
            <w:tcW w:w="4819" w:type="dxa"/>
            <w:gridSpan w:val="2"/>
            <w:tcBorders>
              <w:top w:val="single" w:sz="4" w:space="0" w:color="auto"/>
              <w:left w:val="single" w:sz="4" w:space="0" w:color="auto"/>
              <w:bottom w:val="single" w:sz="4" w:space="0" w:color="auto"/>
              <w:right w:val="single" w:sz="4" w:space="0" w:color="auto"/>
            </w:tcBorders>
          </w:tcPr>
          <w:p w14:paraId="064CA89C" w14:textId="77777777" w:rsidR="00A766CA" w:rsidRPr="00A1115A" w:rsidRDefault="00A766CA" w:rsidP="00120398">
            <w:pPr>
              <w:pStyle w:val="TAC"/>
              <w:rPr>
                <w:ins w:id="1083" w:author="Alexander Sayenko" w:date="2023-05-11T13:23:00Z"/>
              </w:rPr>
            </w:pPr>
            <w:ins w:id="1084" w:author="Alexander Sayenko" w:date="2023-05-11T13:23:00Z">
              <w:r w:rsidRPr="00A1115A">
                <w:t xml:space="preserve">≤ </w:t>
              </w:r>
              <w:r w:rsidRPr="00A1115A">
                <w:rPr>
                  <w:lang w:val="en-CA"/>
                </w:rPr>
                <w:t>1</w:t>
              </w:r>
            </w:ins>
          </w:p>
        </w:tc>
        <w:tc>
          <w:tcPr>
            <w:tcW w:w="2126" w:type="dxa"/>
            <w:tcBorders>
              <w:top w:val="single" w:sz="4" w:space="0" w:color="auto"/>
              <w:left w:val="single" w:sz="4" w:space="0" w:color="auto"/>
              <w:bottom w:val="single" w:sz="4" w:space="0" w:color="auto"/>
              <w:right w:val="single" w:sz="4" w:space="0" w:color="auto"/>
            </w:tcBorders>
            <w:hideMark/>
          </w:tcPr>
          <w:p w14:paraId="45ED25BD" w14:textId="77777777" w:rsidR="00A766CA" w:rsidRPr="00A1115A" w:rsidRDefault="00A766CA" w:rsidP="00120398">
            <w:pPr>
              <w:pStyle w:val="TAC"/>
              <w:rPr>
                <w:ins w:id="1085" w:author="Alexander Sayenko" w:date="2023-05-11T13:23:00Z"/>
              </w:rPr>
            </w:pPr>
            <w:ins w:id="1086" w:author="Alexander Sayenko" w:date="2023-05-11T13:23:00Z">
              <w:r w:rsidRPr="00A1115A">
                <w:rPr>
                  <w:lang w:val="en-CA"/>
                </w:rPr>
                <w:t>0</w:t>
              </w:r>
            </w:ins>
          </w:p>
        </w:tc>
      </w:tr>
      <w:tr w:rsidR="00A766CA" w:rsidRPr="00A1115A" w14:paraId="18F7BBBB" w14:textId="77777777" w:rsidTr="00120398">
        <w:trPr>
          <w:trHeight w:val="187"/>
          <w:ins w:id="1087"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2C56A6B7" w14:textId="77777777" w:rsidR="00A766CA" w:rsidRPr="00A1115A" w:rsidRDefault="00A766CA" w:rsidP="00120398">
            <w:pPr>
              <w:pStyle w:val="TAC"/>
              <w:rPr>
                <w:ins w:id="1088"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1346924D" w14:textId="77777777" w:rsidR="00A766CA" w:rsidRPr="00A1115A" w:rsidRDefault="00A766CA" w:rsidP="00120398">
            <w:pPr>
              <w:pStyle w:val="TAC"/>
              <w:rPr>
                <w:ins w:id="1089" w:author="Alexander Sayenko" w:date="2023-05-11T13:23:00Z"/>
              </w:rPr>
            </w:pPr>
            <w:ins w:id="1090" w:author="Alexander Sayenko" w:date="2023-05-11T13:23:00Z">
              <w:r w:rsidRPr="00A1115A">
                <w:t>16 QAM</w:t>
              </w:r>
            </w:ins>
          </w:p>
        </w:tc>
        <w:tc>
          <w:tcPr>
            <w:tcW w:w="4819" w:type="dxa"/>
            <w:gridSpan w:val="2"/>
            <w:tcBorders>
              <w:top w:val="single" w:sz="4" w:space="0" w:color="auto"/>
              <w:left w:val="single" w:sz="4" w:space="0" w:color="auto"/>
              <w:bottom w:val="single" w:sz="4" w:space="0" w:color="auto"/>
              <w:right w:val="single" w:sz="4" w:space="0" w:color="auto"/>
            </w:tcBorders>
          </w:tcPr>
          <w:p w14:paraId="156742F5" w14:textId="77777777" w:rsidR="00A766CA" w:rsidRPr="00A1115A" w:rsidRDefault="00A766CA" w:rsidP="00120398">
            <w:pPr>
              <w:pStyle w:val="TAC"/>
              <w:rPr>
                <w:ins w:id="1091" w:author="Alexander Sayenko" w:date="2023-05-11T13:23:00Z"/>
              </w:rPr>
            </w:pPr>
            <w:ins w:id="1092" w:author="Alexander Sayenko" w:date="2023-05-11T13:23:00Z">
              <w:r w:rsidRPr="00A1115A">
                <w:t xml:space="preserve">≤ </w:t>
              </w:r>
              <w:r w:rsidRPr="00A1115A">
                <w:rPr>
                  <w:lang w:val="en-CA"/>
                </w:rPr>
                <w:t>2</w:t>
              </w:r>
            </w:ins>
          </w:p>
        </w:tc>
        <w:tc>
          <w:tcPr>
            <w:tcW w:w="2126" w:type="dxa"/>
            <w:tcBorders>
              <w:top w:val="single" w:sz="4" w:space="0" w:color="auto"/>
              <w:left w:val="single" w:sz="4" w:space="0" w:color="auto"/>
              <w:bottom w:val="single" w:sz="4" w:space="0" w:color="auto"/>
              <w:right w:val="single" w:sz="4" w:space="0" w:color="auto"/>
            </w:tcBorders>
            <w:hideMark/>
          </w:tcPr>
          <w:p w14:paraId="35806036" w14:textId="77777777" w:rsidR="00A766CA" w:rsidRPr="00A1115A" w:rsidRDefault="00A766CA" w:rsidP="00120398">
            <w:pPr>
              <w:pStyle w:val="TAC"/>
              <w:rPr>
                <w:ins w:id="1093" w:author="Alexander Sayenko" w:date="2023-05-11T13:23:00Z"/>
              </w:rPr>
            </w:pPr>
            <w:ins w:id="1094" w:author="Alexander Sayenko" w:date="2023-05-11T13:23:00Z">
              <w:r w:rsidRPr="00A1115A">
                <w:t xml:space="preserve">≤ </w:t>
              </w:r>
              <w:r w:rsidRPr="00A1115A">
                <w:rPr>
                  <w:lang w:val="en-CA"/>
                </w:rPr>
                <w:t>1</w:t>
              </w:r>
            </w:ins>
          </w:p>
        </w:tc>
      </w:tr>
      <w:tr w:rsidR="00A766CA" w:rsidRPr="00A1115A" w14:paraId="16DB4915" w14:textId="77777777" w:rsidTr="00120398">
        <w:trPr>
          <w:trHeight w:val="187"/>
          <w:ins w:id="1095"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72E9ACAD" w14:textId="77777777" w:rsidR="00A766CA" w:rsidRPr="00A1115A" w:rsidRDefault="00A766CA" w:rsidP="00120398">
            <w:pPr>
              <w:pStyle w:val="TAC"/>
              <w:rPr>
                <w:ins w:id="1096"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09926E73" w14:textId="77777777" w:rsidR="00A766CA" w:rsidRPr="00A1115A" w:rsidRDefault="00A766CA" w:rsidP="00120398">
            <w:pPr>
              <w:pStyle w:val="TAC"/>
              <w:rPr>
                <w:ins w:id="1097" w:author="Alexander Sayenko" w:date="2023-05-11T13:23:00Z"/>
              </w:rPr>
            </w:pPr>
            <w:ins w:id="1098" w:author="Alexander Sayenko" w:date="2023-05-11T13:23:00Z">
              <w:r w:rsidRPr="00A1115A">
                <w:t>64 QAM</w:t>
              </w:r>
            </w:ins>
          </w:p>
        </w:tc>
        <w:tc>
          <w:tcPr>
            <w:tcW w:w="6945" w:type="dxa"/>
            <w:gridSpan w:val="3"/>
            <w:tcBorders>
              <w:top w:val="single" w:sz="4" w:space="0" w:color="auto"/>
              <w:left w:val="single" w:sz="4" w:space="0" w:color="auto"/>
              <w:bottom w:val="single" w:sz="4" w:space="0" w:color="auto"/>
              <w:right w:val="single" w:sz="4" w:space="0" w:color="auto"/>
            </w:tcBorders>
          </w:tcPr>
          <w:p w14:paraId="51A3E028" w14:textId="77777777" w:rsidR="00A766CA" w:rsidRPr="00A1115A" w:rsidRDefault="00A766CA" w:rsidP="00120398">
            <w:pPr>
              <w:pStyle w:val="TAC"/>
              <w:rPr>
                <w:ins w:id="1099" w:author="Alexander Sayenko" w:date="2023-05-11T13:23:00Z"/>
              </w:rPr>
            </w:pPr>
            <w:ins w:id="1100" w:author="Alexander Sayenko" w:date="2023-05-11T13:23:00Z">
              <w:r w:rsidRPr="00A1115A">
                <w:t xml:space="preserve">≤ </w:t>
              </w:r>
              <w:r w:rsidRPr="00A1115A">
                <w:rPr>
                  <w:lang w:val="en-CA"/>
                </w:rPr>
                <w:t>2.5</w:t>
              </w:r>
            </w:ins>
          </w:p>
        </w:tc>
      </w:tr>
      <w:tr w:rsidR="00A766CA" w:rsidRPr="00A1115A" w14:paraId="6677288A" w14:textId="77777777" w:rsidTr="00120398">
        <w:trPr>
          <w:trHeight w:val="187"/>
          <w:ins w:id="1101" w:author="Alexander Sayenko" w:date="2023-05-11T13:23:00Z"/>
        </w:trPr>
        <w:tc>
          <w:tcPr>
            <w:tcW w:w="1072" w:type="dxa"/>
            <w:tcBorders>
              <w:top w:val="nil"/>
              <w:left w:val="single" w:sz="4" w:space="0" w:color="auto"/>
              <w:bottom w:val="single" w:sz="4" w:space="0" w:color="auto"/>
              <w:right w:val="single" w:sz="4" w:space="0" w:color="auto"/>
            </w:tcBorders>
            <w:shd w:val="clear" w:color="auto" w:fill="auto"/>
            <w:hideMark/>
          </w:tcPr>
          <w:p w14:paraId="758F6957" w14:textId="77777777" w:rsidR="00A766CA" w:rsidRPr="00A1115A" w:rsidRDefault="00A766CA" w:rsidP="00120398">
            <w:pPr>
              <w:pStyle w:val="TAC"/>
              <w:rPr>
                <w:ins w:id="1102"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19C93016" w14:textId="77777777" w:rsidR="00A766CA" w:rsidRPr="00A1115A" w:rsidRDefault="00A766CA" w:rsidP="00120398">
            <w:pPr>
              <w:pStyle w:val="TAC"/>
              <w:rPr>
                <w:ins w:id="1103" w:author="Alexander Sayenko" w:date="2023-05-11T13:23:00Z"/>
              </w:rPr>
            </w:pPr>
            <w:ins w:id="1104" w:author="Alexander Sayenko" w:date="2023-05-11T13:23:00Z">
              <w:r w:rsidRPr="00A1115A">
                <w:rPr>
                  <w:lang w:eastAsia="zh-CN"/>
                </w:rPr>
                <w:t>256</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56466AAC" w14:textId="77777777" w:rsidR="00A766CA" w:rsidRPr="00A1115A" w:rsidRDefault="00A766CA" w:rsidP="00120398">
            <w:pPr>
              <w:pStyle w:val="TAC"/>
              <w:rPr>
                <w:ins w:id="1105" w:author="Alexander Sayenko" w:date="2023-05-11T13:23:00Z"/>
              </w:rPr>
            </w:pPr>
            <w:ins w:id="1106" w:author="Alexander Sayenko" w:date="2023-05-11T13:23:00Z">
              <w:r w:rsidRPr="00A1115A">
                <w:t>≤ 4.5</w:t>
              </w:r>
            </w:ins>
          </w:p>
        </w:tc>
      </w:tr>
      <w:tr w:rsidR="00A766CA" w:rsidRPr="00A1115A" w14:paraId="176D6115" w14:textId="77777777" w:rsidTr="00120398">
        <w:trPr>
          <w:trHeight w:val="187"/>
          <w:ins w:id="1107" w:author="Alexander Sayenko" w:date="2023-05-11T13:23:00Z"/>
        </w:trPr>
        <w:tc>
          <w:tcPr>
            <w:tcW w:w="1072" w:type="dxa"/>
            <w:tcBorders>
              <w:top w:val="single" w:sz="4" w:space="0" w:color="auto"/>
              <w:left w:val="single" w:sz="4" w:space="0" w:color="auto"/>
              <w:bottom w:val="nil"/>
              <w:right w:val="single" w:sz="4" w:space="0" w:color="auto"/>
            </w:tcBorders>
            <w:shd w:val="clear" w:color="auto" w:fill="auto"/>
            <w:hideMark/>
          </w:tcPr>
          <w:p w14:paraId="045B3118" w14:textId="77777777" w:rsidR="00A766CA" w:rsidRPr="00A1115A" w:rsidRDefault="00A766CA" w:rsidP="00120398">
            <w:pPr>
              <w:pStyle w:val="TAC"/>
              <w:rPr>
                <w:ins w:id="1108" w:author="Alexander Sayenko" w:date="2023-05-11T13:23:00Z"/>
                <w:lang w:eastAsia="zh-CN"/>
              </w:rPr>
            </w:pPr>
            <w:ins w:id="1109" w:author="Alexander Sayenko" w:date="2023-05-11T13:23:00Z">
              <w:r w:rsidRPr="00A1115A">
                <w:t>CP-OFDM</w:t>
              </w:r>
            </w:ins>
          </w:p>
        </w:tc>
        <w:tc>
          <w:tcPr>
            <w:tcW w:w="1560" w:type="dxa"/>
            <w:tcBorders>
              <w:top w:val="single" w:sz="4" w:space="0" w:color="auto"/>
              <w:left w:val="single" w:sz="4" w:space="0" w:color="auto"/>
              <w:bottom w:val="single" w:sz="4" w:space="0" w:color="auto"/>
              <w:right w:val="single" w:sz="4" w:space="0" w:color="auto"/>
            </w:tcBorders>
          </w:tcPr>
          <w:p w14:paraId="39771BF8" w14:textId="77777777" w:rsidR="00A766CA" w:rsidRPr="00A1115A" w:rsidRDefault="00A766CA" w:rsidP="00120398">
            <w:pPr>
              <w:pStyle w:val="TAC"/>
              <w:rPr>
                <w:ins w:id="1110" w:author="Alexander Sayenko" w:date="2023-05-11T13:23:00Z"/>
                <w:lang w:eastAsia="zh-CN"/>
              </w:rPr>
            </w:pPr>
            <w:ins w:id="1111" w:author="Alexander Sayenko" w:date="2023-05-11T13:23:00Z">
              <w:r w:rsidRPr="00A1115A">
                <w:t>QPSK</w:t>
              </w:r>
            </w:ins>
          </w:p>
        </w:tc>
        <w:tc>
          <w:tcPr>
            <w:tcW w:w="4819" w:type="dxa"/>
            <w:gridSpan w:val="2"/>
            <w:tcBorders>
              <w:top w:val="single" w:sz="4" w:space="0" w:color="auto"/>
              <w:left w:val="single" w:sz="4" w:space="0" w:color="auto"/>
              <w:bottom w:val="single" w:sz="4" w:space="0" w:color="auto"/>
              <w:right w:val="single" w:sz="4" w:space="0" w:color="auto"/>
            </w:tcBorders>
          </w:tcPr>
          <w:p w14:paraId="2978C00D" w14:textId="77777777" w:rsidR="00A766CA" w:rsidRPr="00A1115A" w:rsidRDefault="00A766CA" w:rsidP="00120398">
            <w:pPr>
              <w:pStyle w:val="TAC"/>
              <w:rPr>
                <w:ins w:id="1112" w:author="Alexander Sayenko" w:date="2023-05-11T13:23:00Z"/>
              </w:rPr>
            </w:pPr>
            <w:ins w:id="1113" w:author="Alexander Sayenko" w:date="2023-05-11T13:23:00Z">
              <w:r w:rsidRPr="00A1115A">
                <w:t xml:space="preserve">≤ </w:t>
              </w:r>
              <w:r w:rsidRPr="00A1115A">
                <w:rPr>
                  <w:lang w:val="en-CA"/>
                </w:rPr>
                <w:t>3</w:t>
              </w:r>
            </w:ins>
          </w:p>
        </w:tc>
        <w:tc>
          <w:tcPr>
            <w:tcW w:w="2126" w:type="dxa"/>
            <w:tcBorders>
              <w:top w:val="single" w:sz="4" w:space="0" w:color="auto"/>
              <w:left w:val="single" w:sz="4" w:space="0" w:color="auto"/>
              <w:bottom w:val="single" w:sz="4" w:space="0" w:color="auto"/>
              <w:right w:val="single" w:sz="4" w:space="0" w:color="auto"/>
            </w:tcBorders>
            <w:hideMark/>
          </w:tcPr>
          <w:p w14:paraId="186C8D17" w14:textId="77777777" w:rsidR="00A766CA" w:rsidRPr="00A1115A" w:rsidRDefault="00A766CA" w:rsidP="00120398">
            <w:pPr>
              <w:pStyle w:val="TAC"/>
              <w:rPr>
                <w:ins w:id="1114" w:author="Alexander Sayenko" w:date="2023-05-11T13:23:00Z"/>
              </w:rPr>
            </w:pPr>
            <w:ins w:id="1115" w:author="Alexander Sayenko" w:date="2023-05-11T13:23:00Z">
              <w:r w:rsidRPr="00A1115A">
                <w:t>≤</w:t>
              </w:r>
              <w:r w:rsidRPr="00A1115A">
                <w:rPr>
                  <w:lang w:val="en-CA"/>
                </w:rPr>
                <w:t xml:space="preserve"> 1.5</w:t>
              </w:r>
            </w:ins>
          </w:p>
        </w:tc>
      </w:tr>
      <w:tr w:rsidR="00A766CA" w:rsidRPr="00A1115A" w14:paraId="65030363" w14:textId="77777777" w:rsidTr="00120398">
        <w:trPr>
          <w:trHeight w:val="187"/>
          <w:ins w:id="1116"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5A321F2B" w14:textId="77777777" w:rsidR="00A766CA" w:rsidRPr="00A1115A" w:rsidRDefault="00A766CA" w:rsidP="00120398">
            <w:pPr>
              <w:pStyle w:val="TAC"/>
              <w:rPr>
                <w:ins w:id="1117" w:author="Alexander Sayenko" w:date="2023-05-11T13:23:00Z"/>
                <w:lang w:eastAsia="zh-CN"/>
              </w:rPr>
            </w:pPr>
          </w:p>
        </w:tc>
        <w:tc>
          <w:tcPr>
            <w:tcW w:w="1560" w:type="dxa"/>
            <w:tcBorders>
              <w:top w:val="single" w:sz="4" w:space="0" w:color="auto"/>
              <w:left w:val="single" w:sz="4" w:space="0" w:color="auto"/>
              <w:bottom w:val="single" w:sz="4" w:space="0" w:color="auto"/>
              <w:right w:val="single" w:sz="4" w:space="0" w:color="auto"/>
            </w:tcBorders>
          </w:tcPr>
          <w:p w14:paraId="4FE2ABD5" w14:textId="77777777" w:rsidR="00A766CA" w:rsidRPr="00A1115A" w:rsidRDefault="00A766CA" w:rsidP="00120398">
            <w:pPr>
              <w:pStyle w:val="TAC"/>
              <w:rPr>
                <w:ins w:id="1118" w:author="Alexander Sayenko" w:date="2023-05-11T13:23:00Z"/>
                <w:lang w:eastAsia="zh-CN"/>
              </w:rPr>
            </w:pPr>
            <w:ins w:id="1119" w:author="Alexander Sayenko" w:date="2023-05-11T13:23:00Z">
              <w:r w:rsidRPr="00A1115A">
                <w:t>16 QAM</w:t>
              </w:r>
            </w:ins>
          </w:p>
        </w:tc>
        <w:tc>
          <w:tcPr>
            <w:tcW w:w="4819" w:type="dxa"/>
            <w:gridSpan w:val="2"/>
            <w:tcBorders>
              <w:top w:val="single" w:sz="4" w:space="0" w:color="auto"/>
              <w:left w:val="single" w:sz="4" w:space="0" w:color="auto"/>
              <w:bottom w:val="single" w:sz="4" w:space="0" w:color="auto"/>
              <w:right w:val="single" w:sz="4" w:space="0" w:color="auto"/>
            </w:tcBorders>
          </w:tcPr>
          <w:p w14:paraId="45E6E3D8" w14:textId="77777777" w:rsidR="00A766CA" w:rsidRPr="00A1115A" w:rsidRDefault="00A766CA" w:rsidP="00120398">
            <w:pPr>
              <w:pStyle w:val="TAC"/>
              <w:rPr>
                <w:ins w:id="1120" w:author="Alexander Sayenko" w:date="2023-05-11T13:23:00Z"/>
              </w:rPr>
            </w:pPr>
            <w:ins w:id="1121" w:author="Alexander Sayenko" w:date="2023-05-11T13:23:00Z">
              <w:r w:rsidRPr="00A1115A">
                <w:t>≤ 3</w:t>
              </w:r>
            </w:ins>
          </w:p>
        </w:tc>
        <w:tc>
          <w:tcPr>
            <w:tcW w:w="2126" w:type="dxa"/>
            <w:tcBorders>
              <w:top w:val="single" w:sz="4" w:space="0" w:color="auto"/>
              <w:left w:val="single" w:sz="4" w:space="0" w:color="auto"/>
              <w:bottom w:val="single" w:sz="4" w:space="0" w:color="auto"/>
              <w:right w:val="single" w:sz="4" w:space="0" w:color="auto"/>
            </w:tcBorders>
            <w:hideMark/>
          </w:tcPr>
          <w:p w14:paraId="45BFAAAA" w14:textId="77777777" w:rsidR="00A766CA" w:rsidRPr="00A1115A" w:rsidRDefault="00A766CA" w:rsidP="00120398">
            <w:pPr>
              <w:pStyle w:val="TAC"/>
              <w:rPr>
                <w:ins w:id="1122" w:author="Alexander Sayenko" w:date="2023-05-11T13:23:00Z"/>
              </w:rPr>
            </w:pPr>
            <w:ins w:id="1123" w:author="Alexander Sayenko" w:date="2023-05-11T13:23:00Z">
              <w:r w:rsidRPr="00A1115A">
                <w:t xml:space="preserve">≤ </w:t>
              </w:r>
              <w:r w:rsidRPr="00A1115A">
                <w:rPr>
                  <w:lang w:val="en-CA"/>
                </w:rPr>
                <w:t>2</w:t>
              </w:r>
            </w:ins>
          </w:p>
        </w:tc>
      </w:tr>
      <w:tr w:rsidR="00A766CA" w:rsidRPr="00A1115A" w14:paraId="627D10F1" w14:textId="77777777" w:rsidTr="00120398">
        <w:trPr>
          <w:trHeight w:val="187"/>
          <w:ins w:id="1124" w:author="Alexander Sayenko" w:date="2023-05-11T13:23:00Z"/>
        </w:trPr>
        <w:tc>
          <w:tcPr>
            <w:tcW w:w="1072" w:type="dxa"/>
            <w:tcBorders>
              <w:top w:val="nil"/>
              <w:left w:val="single" w:sz="4" w:space="0" w:color="auto"/>
              <w:bottom w:val="nil"/>
              <w:right w:val="single" w:sz="4" w:space="0" w:color="auto"/>
            </w:tcBorders>
            <w:shd w:val="clear" w:color="auto" w:fill="auto"/>
            <w:hideMark/>
          </w:tcPr>
          <w:p w14:paraId="3FA5DFAE" w14:textId="77777777" w:rsidR="00A766CA" w:rsidRPr="00A1115A" w:rsidRDefault="00A766CA" w:rsidP="00120398">
            <w:pPr>
              <w:pStyle w:val="TAC"/>
              <w:rPr>
                <w:ins w:id="1125" w:author="Alexander Sayenko" w:date="2023-05-11T13:23:00Z"/>
              </w:rPr>
            </w:pPr>
          </w:p>
        </w:tc>
        <w:tc>
          <w:tcPr>
            <w:tcW w:w="1560" w:type="dxa"/>
            <w:tcBorders>
              <w:top w:val="single" w:sz="4" w:space="0" w:color="auto"/>
              <w:left w:val="single" w:sz="4" w:space="0" w:color="auto"/>
              <w:bottom w:val="single" w:sz="4" w:space="0" w:color="auto"/>
              <w:right w:val="single" w:sz="4" w:space="0" w:color="auto"/>
            </w:tcBorders>
          </w:tcPr>
          <w:p w14:paraId="5982F392" w14:textId="77777777" w:rsidR="00A766CA" w:rsidRPr="00A1115A" w:rsidRDefault="00A766CA" w:rsidP="00120398">
            <w:pPr>
              <w:pStyle w:val="TAC"/>
              <w:rPr>
                <w:ins w:id="1126" w:author="Alexander Sayenko" w:date="2023-05-11T13:23:00Z"/>
              </w:rPr>
            </w:pPr>
            <w:ins w:id="1127" w:author="Alexander Sayenko" w:date="2023-05-11T13:23:00Z">
              <w:r w:rsidRPr="00A1115A">
                <w:rPr>
                  <w:lang w:eastAsia="zh-CN"/>
                </w:rPr>
                <w:t>64</w:t>
              </w:r>
              <w:r w:rsidRPr="00A1115A">
                <w:t xml:space="preserve"> QAM</w:t>
              </w:r>
            </w:ins>
          </w:p>
        </w:tc>
        <w:tc>
          <w:tcPr>
            <w:tcW w:w="6945" w:type="dxa"/>
            <w:gridSpan w:val="3"/>
            <w:tcBorders>
              <w:top w:val="single" w:sz="4" w:space="0" w:color="auto"/>
              <w:left w:val="single" w:sz="4" w:space="0" w:color="auto"/>
              <w:bottom w:val="single" w:sz="4" w:space="0" w:color="auto"/>
              <w:right w:val="single" w:sz="4" w:space="0" w:color="auto"/>
            </w:tcBorders>
          </w:tcPr>
          <w:p w14:paraId="0FC70E52" w14:textId="77777777" w:rsidR="00A766CA" w:rsidRPr="00A1115A" w:rsidRDefault="00A766CA" w:rsidP="00120398">
            <w:pPr>
              <w:pStyle w:val="TAC"/>
              <w:rPr>
                <w:ins w:id="1128" w:author="Alexander Sayenko" w:date="2023-05-11T13:23:00Z"/>
              </w:rPr>
            </w:pPr>
            <w:ins w:id="1129" w:author="Alexander Sayenko" w:date="2023-05-11T13:23:00Z">
              <w:r w:rsidRPr="00A1115A">
                <w:t xml:space="preserve">≤ </w:t>
              </w:r>
              <w:r w:rsidRPr="00A1115A">
                <w:rPr>
                  <w:lang w:val="en-CA"/>
                </w:rPr>
                <w:t>3.5</w:t>
              </w:r>
            </w:ins>
          </w:p>
        </w:tc>
      </w:tr>
      <w:tr w:rsidR="00A766CA" w:rsidRPr="00A1115A" w14:paraId="783D1083" w14:textId="77777777" w:rsidTr="00120398">
        <w:trPr>
          <w:trHeight w:val="187"/>
          <w:ins w:id="1130" w:author="Alexander Sayenko" w:date="2023-05-11T13:23:00Z"/>
        </w:trPr>
        <w:tc>
          <w:tcPr>
            <w:tcW w:w="1072" w:type="dxa"/>
            <w:tcBorders>
              <w:top w:val="nil"/>
              <w:left w:val="single" w:sz="4" w:space="0" w:color="auto"/>
              <w:bottom w:val="single" w:sz="4" w:space="0" w:color="auto"/>
              <w:right w:val="single" w:sz="4" w:space="0" w:color="auto"/>
            </w:tcBorders>
            <w:shd w:val="clear" w:color="auto" w:fill="auto"/>
            <w:hideMark/>
          </w:tcPr>
          <w:p w14:paraId="72FFCD62" w14:textId="77777777" w:rsidR="00A766CA" w:rsidRPr="00A1115A" w:rsidRDefault="00A766CA" w:rsidP="00120398">
            <w:pPr>
              <w:pStyle w:val="TAC"/>
              <w:rPr>
                <w:ins w:id="1131" w:author="Alexander Sayenko" w:date="2023-05-11T13:23:00Z"/>
                <w:lang w:eastAsia="zh-CN"/>
              </w:rPr>
            </w:pPr>
          </w:p>
        </w:tc>
        <w:tc>
          <w:tcPr>
            <w:tcW w:w="1560" w:type="dxa"/>
            <w:tcBorders>
              <w:top w:val="single" w:sz="4" w:space="0" w:color="auto"/>
              <w:left w:val="single" w:sz="4" w:space="0" w:color="auto"/>
              <w:bottom w:val="single" w:sz="4" w:space="0" w:color="auto"/>
              <w:right w:val="single" w:sz="4" w:space="0" w:color="auto"/>
            </w:tcBorders>
          </w:tcPr>
          <w:p w14:paraId="5A770EA7" w14:textId="77777777" w:rsidR="00A766CA" w:rsidRPr="00A1115A" w:rsidRDefault="00A766CA" w:rsidP="00120398">
            <w:pPr>
              <w:pStyle w:val="TAC"/>
              <w:rPr>
                <w:ins w:id="1132" w:author="Alexander Sayenko" w:date="2023-05-11T13:23:00Z"/>
                <w:lang w:eastAsia="zh-CN"/>
              </w:rPr>
            </w:pPr>
            <w:ins w:id="1133" w:author="Alexander Sayenko" w:date="2023-05-11T13:23:00Z">
              <w:r w:rsidRPr="00A1115A">
                <w:rPr>
                  <w:lang w:eastAsia="zh-CN"/>
                </w:rPr>
                <w:t>256 QAM</w:t>
              </w:r>
            </w:ins>
          </w:p>
        </w:tc>
        <w:tc>
          <w:tcPr>
            <w:tcW w:w="6945" w:type="dxa"/>
            <w:gridSpan w:val="3"/>
            <w:tcBorders>
              <w:top w:val="single" w:sz="4" w:space="0" w:color="auto"/>
              <w:left w:val="single" w:sz="4" w:space="0" w:color="auto"/>
              <w:bottom w:val="single" w:sz="4" w:space="0" w:color="auto"/>
              <w:right w:val="single" w:sz="4" w:space="0" w:color="auto"/>
            </w:tcBorders>
          </w:tcPr>
          <w:p w14:paraId="247A05CB" w14:textId="77777777" w:rsidR="00A766CA" w:rsidRPr="00A1115A" w:rsidRDefault="00A766CA" w:rsidP="00120398">
            <w:pPr>
              <w:pStyle w:val="TAC"/>
              <w:rPr>
                <w:ins w:id="1134" w:author="Alexander Sayenko" w:date="2023-05-11T13:23:00Z"/>
              </w:rPr>
            </w:pPr>
            <w:ins w:id="1135" w:author="Alexander Sayenko" w:date="2023-05-11T13:23:00Z">
              <w:r w:rsidRPr="00A1115A">
                <w:t xml:space="preserve">≤ </w:t>
              </w:r>
              <w:r w:rsidRPr="00A1115A">
                <w:rPr>
                  <w:lang w:val="en-CA"/>
                </w:rPr>
                <w:t>6.5</w:t>
              </w:r>
            </w:ins>
          </w:p>
        </w:tc>
      </w:tr>
      <w:tr w:rsidR="00A766CA" w:rsidRPr="00A1115A" w14:paraId="03835BFB" w14:textId="77777777" w:rsidTr="00120398">
        <w:trPr>
          <w:ins w:id="1136" w:author="Alexander Sayenko" w:date="2023-05-11T13:23:00Z"/>
        </w:trPr>
        <w:tc>
          <w:tcPr>
            <w:tcW w:w="9577" w:type="dxa"/>
            <w:gridSpan w:val="5"/>
            <w:tcBorders>
              <w:top w:val="single" w:sz="4" w:space="0" w:color="auto"/>
              <w:left w:val="single" w:sz="4" w:space="0" w:color="auto"/>
              <w:bottom w:val="single" w:sz="4" w:space="0" w:color="auto"/>
              <w:right w:val="single" w:sz="4" w:space="0" w:color="auto"/>
            </w:tcBorders>
          </w:tcPr>
          <w:p w14:paraId="59AF74A3" w14:textId="77777777" w:rsidR="00A766CA" w:rsidRPr="00A1115A" w:rsidRDefault="00A766CA" w:rsidP="00120398">
            <w:pPr>
              <w:pStyle w:val="TAN"/>
              <w:rPr>
                <w:ins w:id="1137" w:author="Alexander Sayenko" w:date="2023-05-11T13:23:00Z"/>
              </w:rPr>
            </w:pPr>
            <w:ins w:id="1138" w:author="Alexander Sayenko" w:date="2023-05-11T13:23:00Z">
              <w:r w:rsidRPr="00A1115A">
                <w:t>NOTE 1:</w:t>
              </w:r>
              <w:r w:rsidRPr="00A1115A">
                <w:tab/>
                <w:t xml:space="preserve">Applicable for UE operating in TDD mode with Pi/2 BPSK modulation and </w:t>
              </w:r>
              <w:bookmarkStart w:id="1139" w:name="_Hlk525291220"/>
              <w:r w:rsidRPr="00A1115A">
                <w:t xml:space="preserve">UE indicates support for UE capability </w:t>
              </w:r>
              <w:r w:rsidRPr="00A1115A">
                <w:rPr>
                  <w:i/>
                  <w:lang w:val="en-US"/>
                </w:rPr>
                <w:t>powerBoosting-pi2BPSK</w:t>
              </w:r>
              <w:r w:rsidRPr="00A1115A" w:rsidDel="00B4601F">
                <w:rPr>
                  <w:i/>
                </w:rPr>
                <w:t xml:space="preserve"> </w:t>
              </w:r>
              <w:bookmarkEnd w:id="1139"/>
              <w:r w:rsidRPr="00A1115A">
                <w:t xml:space="preserve">and if the IE </w:t>
              </w:r>
              <w:r w:rsidRPr="00A1115A">
                <w:rPr>
                  <w:i/>
                  <w:lang w:val="en-US"/>
                </w:rPr>
                <w:t>powerBoostPi2BPSK</w:t>
              </w:r>
              <w:r w:rsidRPr="00A1115A" w:rsidDel="007C4ED7">
                <w:t xml:space="preserve"> </w:t>
              </w:r>
              <w:r w:rsidRPr="00A1115A">
                <w:t>is set to 1 and 40 % or less slots in radio frame are used for UL transmission for bands n40, n41, n77, n78 and n79. The reference power of 0 dB MPR is 26 dBm.</w:t>
              </w:r>
            </w:ins>
          </w:p>
          <w:p w14:paraId="3B1A8594" w14:textId="77777777" w:rsidR="00A766CA" w:rsidRPr="00A1115A" w:rsidRDefault="00A766CA" w:rsidP="00120398">
            <w:pPr>
              <w:pStyle w:val="TAN"/>
              <w:rPr>
                <w:ins w:id="1140" w:author="Alexander Sayenko" w:date="2023-05-11T13:23:00Z"/>
              </w:rPr>
            </w:pPr>
            <w:ins w:id="1141" w:author="Alexander Sayenko" w:date="2023-05-11T13:23:00Z">
              <w:r w:rsidRPr="00A1115A">
                <w:t>NOTE 2:</w:t>
              </w:r>
              <w:r w:rsidRPr="00A1115A">
                <w:tab/>
                <w:t xml:space="preserve">Applicable for UE operating in FDD mode, or in TDD mode in bands other than n40, n41, n77, n78 and n79 with Pi/2 BPSK modulation and if the IE </w:t>
              </w:r>
              <w:r w:rsidRPr="00A1115A">
                <w:rPr>
                  <w:i/>
                  <w:lang w:val="en-US"/>
                </w:rPr>
                <w:t>powerBoostPi2BPSK</w:t>
              </w:r>
              <w:r w:rsidRPr="00A1115A" w:rsidDel="007C4ED7">
                <w:t xml:space="preserve"> </w:t>
              </w:r>
              <w:r w:rsidRPr="00A1115A">
                <w:t xml:space="preserve">is set to 0 and if more than 40 % of slots in radio frame are used for UL transmission for bands n40, n41, n77, n78 and n79. </w:t>
              </w:r>
            </w:ins>
          </w:p>
        </w:tc>
      </w:tr>
    </w:tbl>
    <w:p w14:paraId="616C5E29" w14:textId="77777777" w:rsidR="00A766CA" w:rsidRDefault="00A766CA" w:rsidP="00A766CA">
      <w:pPr>
        <w:rPr>
          <w:ins w:id="1142" w:author="Alexander Sayenko" w:date="2023-05-11T13:23:00Z"/>
        </w:rPr>
      </w:pPr>
    </w:p>
    <w:p w14:paraId="0E1B6329" w14:textId="77777777" w:rsidR="00A766CA" w:rsidRPr="00A766CA" w:rsidRDefault="00A766CA">
      <w:pPr>
        <w:pPrChange w:id="1143" w:author="Alexander Sayenko" w:date="2023-05-11T13:23:00Z">
          <w:pPr>
            <w:pStyle w:val="Heading4"/>
          </w:pPr>
        </w:pPrChange>
      </w:pPr>
    </w:p>
    <w:p w14:paraId="31EE1E32" w14:textId="77777777" w:rsidR="00DE73A8" w:rsidRDefault="00DE73A8" w:rsidP="00DE73A8">
      <w:pPr>
        <w:pStyle w:val="Heading4"/>
      </w:pPr>
      <w:bookmarkStart w:id="1144" w:name="_Toc134703540"/>
      <w:bookmarkStart w:id="1145" w:name="_Toc134703649"/>
      <w:r>
        <w:t>6.2.1.3</w:t>
      </w:r>
      <w:r>
        <w:tab/>
        <w:t>Emission requirements and NS values</w:t>
      </w:r>
      <w:bookmarkEnd w:id="1144"/>
      <w:bookmarkEnd w:id="1145"/>
    </w:p>
    <w:p w14:paraId="17093A56" w14:textId="77777777" w:rsidR="00DE73A8" w:rsidRDefault="00DE73A8" w:rsidP="00DE73A8">
      <w:pPr>
        <w:pStyle w:val="Heading4"/>
        <w:rPr>
          <w:ins w:id="1146" w:author="Alexander Sayenko" w:date="2023-05-11T13:28:00Z"/>
        </w:rPr>
      </w:pPr>
      <w:bookmarkStart w:id="1147" w:name="_Toc134703541"/>
      <w:bookmarkStart w:id="1148" w:name="_Toc134703650"/>
      <w:r>
        <w:t>6.2.1.4</w:t>
      </w:r>
      <w:r>
        <w:tab/>
        <w:t>UE co-existence requirements</w:t>
      </w:r>
      <w:bookmarkEnd w:id="1147"/>
      <w:bookmarkEnd w:id="1148"/>
    </w:p>
    <w:p w14:paraId="4AD2D6B6" w14:textId="240D8CE1" w:rsidR="00DC2302" w:rsidRPr="00A1115A" w:rsidRDefault="00DC2302" w:rsidP="00DC2302">
      <w:pPr>
        <w:pStyle w:val="TH"/>
        <w:rPr>
          <w:ins w:id="1149" w:author="Alexander Sayenko" w:date="2023-05-11T13:33:00Z"/>
        </w:rPr>
      </w:pPr>
      <w:ins w:id="1150" w:author="Alexander Sayenko" w:date="2023-05-11T13:33:00Z">
        <w:r w:rsidRPr="00A1115A">
          <w:t xml:space="preserve">Table </w:t>
        </w:r>
        <w:r>
          <w:t>6.2.1.4</w:t>
        </w:r>
        <w:r w:rsidRPr="00A1115A">
          <w:t>-1: Requirements for spurious emissions for UE co-existence</w:t>
        </w:r>
      </w:ins>
    </w:p>
    <w:p w14:paraId="5931E3DE" w14:textId="77777777" w:rsidR="009447ED" w:rsidRDefault="009447ED" w:rsidP="009447ED">
      <w:pPr>
        <w:rPr>
          <w:ins w:id="1151" w:author="Alexander Sayenko" w:date="2023-05-11T13:28:00Z"/>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9447ED" w:rsidRPr="00A1115A" w14:paraId="443768F3" w14:textId="77777777" w:rsidTr="00120398">
        <w:trPr>
          <w:trHeight w:val="270"/>
          <w:tblHeader/>
          <w:jc w:val="center"/>
          <w:ins w:id="1152" w:author="Alexander Sayenko" w:date="2023-05-11T13:28:00Z"/>
        </w:trPr>
        <w:tc>
          <w:tcPr>
            <w:tcW w:w="959" w:type="dxa"/>
            <w:vMerge w:val="restart"/>
            <w:shd w:val="clear" w:color="auto" w:fill="auto"/>
            <w:vAlign w:val="center"/>
            <w:hideMark/>
          </w:tcPr>
          <w:p w14:paraId="0C7B830A" w14:textId="77777777" w:rsidR="009447ED" w:rsidRPr="00A1115A" w:rsidRDefault="009447ED" w:rsidP="00120398">
            <w:pPr>
              <w:pStyle w:val="TAH"/>
              <w:keepNext w:val="0"/>
              <w:rPr>
                <w:ins w:id="1153" w:author="Alexander Sayenko" w:date="2023-05-11T13:28:00Z"/>
              </w:rPr>
            </w:pPr>
            <w:ins w:id="1154" w:author="Alexander Sayenko" w:date="2023-05-11T13:28:00Z">
              <w:r w:rsidRPr="00936CDE">
                <w:rPr>
                  <w:lang w:val="fi-FI"/>
                </w:rPr>
                <w:lastRenderedPageBreak/>
                <w:t xml:space="preserve">NR NTN </w:t>
              </w:r>
              <w:proofErr w:type="spellStart"/>
              <w:r w:rsidRPr="00936CDE">
                <w:rPr>
                  <w:lang w:val="fi-FI"/>
                </w:rPr>
                <w:t>satellite</w:t>
              </w:r>
              <w:proofErr w:type="spellEnd"/>
              <w:r w:rsidRPr="00936CDE">
                <w:t xml:space="preserve"> Band</w:t>
              </w:r>
            </w:ins>
          </w:p>
        </w:tc>
        <w:tc>
          <w:tcPr>
            <w:tcW w:w="7981" w:type="dxa"/>
            <w:gridSpan w:val="7"/>
            <w:vAlign w:val="center"/>
            <w:hideMark/>
          </w:tcPr>
          <w:p w14:paraId="795EC84F" w14:textId="77777777" w:rsidR="009447ED" w:rsidRPr="00A1115A" w:rsidRDefault="009447ED" w:rsidP="00120398">
            <w:pPr>
              <w:pStyle w:val="TAH"/>
              <w:keepNext w:val="0"/>
              <w:rPr>
                <w:ins w:id="1155" w:author="Alexander Sayenko" w:date="2023-05-11T13:28:00Z"/>
              </w:rPr>
            </w:pPr>
            <w:ins w:id="1156" w:author="Alexander Sayenko" w:date="2023-05-11T13:28:00Z">
              <w:r w:rsidRPr="00A1115A">
                <w:t>Spurious emission for UE co-existence</w:t>
              </w:r>
            </w:ins>
          </w:p>
        </w:tc>
      </w:tr>
      <w:tr w:rsidR="009447ED" w:rsidRPr="00A1115A" w14:paraId="125F7533" w14:textId="77777777" w:rsidTr="00120398">
        <w:trPr>
          <w:trHeight w:val="450"/>
          <w:tblHeader/>
          <w:jc w:val="center"/>
          <w:ins w:id="1157" w:author="Alexander Sayenko" w:date="2023-05-11T13:28:00Z"/>
        </w:trPr>
        <w:tc>
          <w:tcPr>
            <w:tcW w:w="959" w:type="dxa"/>
            <w:vMerge/>
            <w:tcBorders>
              <w:bottom w:val="single" w:sz="4" w:space="0" w:color="auto"/>
            </w:tcBorders>
            <w:shd w:val="clear" w:color="auto" w:fill="auto"/>
            <w:vAlign w:val="center"/>
            <w:hideMark/>
          </w:tcPr>
          <w:p w14:paraId="1CC1FBA2" w14:textId="77777777" w:rsidR="009447ED" w:rsidRPr="00A1115A" w:rsidRDefault="009447ED" w:rsidP="00120398">
            <w:pPr>
              <w:pStyle w:val="TAH"/>
              <w:keepNext w:val="0"/>
              <w:rPr>
                <w:ins w:id="1158" w:author="Alexander Sayenko" w:date="2023-05-11T13:28:00Z"/>
              </w:rPr>
            </w:pPr>
          </w:p>
        </w:tc>
        <w:tc>
          <w:tcPr>
            <w:tcW w:w="2831" w:type="dxa"/>
            <w:vAlign w:val="center"/>
            <w:hideMark/>
          </w:tcPr>
          <w:p w14:paraId="58DF4905" w14:textId="77777777" w:rsidR="009447ED" w:rsidRPr="00A1115A" w:rsidRDefault="009447ED" w:rsidP="00120398">
            <w:pPr>
              <w:pStyle w:val="TAH"/>
              <w:keepNext w:val="0"/>
              <w:rPr>
                <w:ins w:id="1159" w:author="Alexander Sayenko" w:date="2023-05-11T13:28:00Z"/>
              </w:rPr>
            </w:pPr>
            <w:ins w:id="1160" w:author="Alexander Sayenko" w:date="2023-05-11T13:28:00Z">
              <w:r w:rsidRPr="00A1115A">
                <w:t>Protected band</w:t>
              </w:r>
            </w:ins>
          </w:p>
        </w:tc>
        <w:tc>
          <w:tcPr>
            <w:tcW w:w="2239" w:type="dxa"/>
            <w:gridSpan w:val="3"/>
            <w:vAlign w:val="center"/>
            <w:hideMark/>
          </w:tcPr>
          <w:p w14:paraId="0901367C" w14:textId="77777777" w:rsidR="009447ED" w:rsidRPr="00A1115A" w:rsidRDefault="009447ED" w:rsidP="00120398">
            <w:pPr>
              <w:pStyle w:val="TAH"/>
              <w:keepNext w:val="0"/>
              <w:rPr>
                <w:ins w:id="1161" w:author="Alexander Sayenko" w:date="2023-05-11T13:28:00Z"/>
              </w:rPr>
            </w:pPr>
            <w:ins w:id="1162" w:author="Alexander Sayenko" w:date="2023-05-11T13:28:00Z">
              <w:r w:rsidRPr="00A1115A">
                <w:t>Frequency range (MHz)</w:t>
              </w:r>
            </w:ins>
          </w:p>
        </w:tc>
        <w:tc>
          <w:tcPr>
            <w:tcW w:w="1133" w:type="dxa"/>
            <w:vAlign w:val="center"/>
            <w:hideMark/>
          </w:tcPr>
          <w:p w14:paraId="0E93FB95" w14:textId="77777777" w:rsidR="009447ED" w:rsidRPr="00A1115A" w:rsidRDefault="009447ED" w:rsidP="00120398">
            <w:pPr>
              <w:pStyle w:val="TAH"/>
              <w:keepNext w:val="0"/>
              <w:rPr>
                <w:ins w:id="1163" w:author="Alexander Sayenko" w:date="2023-05-11T13:28:00Z"/>
              </w:rPr>
            </w:pPr>
            <w:ins w:id="1164" w:author="Alexander Sayenko" w:date="2023-05-11T13:28:00Z">
              <w:r w:rsidRPr="00A1115A">
                <w:t>Maximum Level (dBm)</w:t>
              </w:r>
            </w:ins>
          </w:p>
        </w:tc>
        <w:tc>
          <w:tcPr>
            <w:tcW w:w="850" w:type="dxa"/>
            <w:vAlign w:val="center"/>
            <w:hideMark/>
          </w:tcPr>
          <w:p w14:paraId="5E273002" w14:textId="77777777" w:rsidR="009447ED" w:rsidRPr="00A1115A" w:rsidRDefault="009447ED" w:rsidP="00120398">
            <w:pPr>
              <w:pStyle w:val="TAH"/>
              <w:keepNext w:val="0"/>
              <w:rPr>
                <w:ins w:id="1165" w:author="Alexander Sayenko" w:date="2023-05-11T13:28:00Z"/>
              </w:rPr>
            </w:pPr>
            <w:ins w:id="1166" w:author="Alexander Sayenko" w:date="2023-05-11T13:28:00Z">
              <w:r w:rsidRPr="00A1115A">
                <w:t>MBW (MHz)</w:t>
              </w:r>
            </w:ins>
          </w:p>
        </w:tc>
        <w:tc>
          <w:tcPr>
            <w:tcW w:w="928" w:type="dxa"/>
            <w:noWrap/>
            <w:vAlign w:val="center"/>
            <w:hideMark/>
          </w:tcPr>
          <w:p w14:paraId="2069B55D" w14:textId="77777777" w:rsidR="009447ED" w:rsidRPr="00A1115A" w:rsidRDefault="009447ED" w:rsidP="00120398">
            <w:pPr>
              <w:pStyle w:val="TAH"/>
              <w:keepNext w:val="0"/>
              <w:rPr>
                <w:ins w:id="1167" w:author="Alexander Sayenko" w:date="2023-05-11T13:28:00Z"/>
              </w:rPr>
            </w:pPr>
            <w:ins w:id="1168" w:author="Alexander Sayenko" w:date="2023-05-11T13:28:00Z">
              <w:r w:rsidRPr="00A1115A">
                <w:t>NOTE</w:t>
              </w:r>
            </w:ins>
          </w:p>
        </w:tc>
      </w:tr>
      <w:tr w:rsidR="009447ED" w:rsidRPr="00A60A40" w14:paraId="597A5523" w14:textId="77777777" w:rsidTr="00120398">
        <w:trPr>
          <w:trHeight w:val="225"/>
          <w:jc w:val="center"/>
          <w:ins w:id="1169" w:author="Alexander Sayenko" w:date="2023-05-11T13:28:00Z"/>
        </w:trPr>
        <w:tc>
          <w:tcPr>
            <w:tcW w:w="959" w:type="dxa"/>
            <w:vMerge w:val="restart"/>
            <w:shd w:val="clear" w:color="auto" w:fill="auto"/>
            <w:vAlign w:val="center"/>
          </w:tcPr>
          <w:p w14:paraId="731FD2C8" w14:textId="35E8DA73" w:rsidR="009447ED" w:rsidRPr="009447ED" w:rsidRDefault="009447ED" w:rsidP="00120398">
            <w:pPr>
              <w:pStyle w:val="TAC"/>
              <w:rPr>
                <w:ins w:id="1170" w:author="Alexander Sayenko" w:date="2023-05-11T13:28:00Z"/>
                <w:rPrChange w:id="1171" w:author="Alexander Sayenko" w:date="2023-05-11T13:28:00Z">
                  <w:rPr>
                    <w:ins w:id="1172" w:author="Alexander Sayenko" w:date="2023-05-11T13:28:00Z"/>
                    <w:highlight w:val="yellow"/>
                  </w:rPr>
                </w:rPrChange>
              </w:rPr>
            </w:pPr>
            <w:ins w:id="1173" w:author="Alexander Sayenko" w:date="2023-05-11T13:28:00Z">
              <w:r w:rsidRPr="009447ED">
                <w:rPr>
                  <w:rPrChange w:id="1174" w:author="Alexander Sayenko" w:date="2023-05-11T13:28:00Z">
                    <w:rPr>
                      <w:highlight w:val="yellow"/>
                    </w:rPr>
                  </w:rPrChange>
                </w:rPr>
                <w:t>n254</w:t>
              </w:r>
            </w:ins>
          </w:p>
        </w:tc>
        <w:tc>
          <w:tcPr>
            <w:tcW w:w="2831" w:type="dxa"/>
            <w:vAlign w:val="center"/>
          </w:tcPr>
          <w:p w14:paraId="26E637C5" w14:textId="77777777" w:rsidR="009447ED" w:rsidRPr="009447ED" w:rsidRDefault="009447ED" w:rsidP="00120398">
            <w:pPr>
              <w:pStyle w:val="TAL"/>
              <w:rPr>
                <w:ins w:id="1175" w:author="Alexander Sayenko" w:date="2023-05-11T13:28:00Z"/>
                <w:lang w:val="sv-FI"/>
                <w:rPrChange w:id="1176" w:author="Alexander Sayenko" w:date="2023-05-11T13:28:00Z">
                  <w:rPr>
                    <w:ins w:id="1177" w:author="Alexander Sayenko" w:date="2023-05-11T13:28:00Z"/>
                    <w:highlight w:val="yellow"/>
                    <w:lang w:val="sv-FI"/>
                  </w:rPr>
                </w:rPrChange>
              </w:rPr>
            </w:pPr>
            <w:ins w:id="1178" w:author="Alexander Sayenko" w:date="2023-05-11T13:28:00Z">
              <w:r w:rsidRPr="009447ED">
                <w:rPr>
                  <w:lang w:val="sv-FI"/>
                  <w:rPrChange w:id="1179" w:author="Alexander Sayenko" w:date="2023-05-11T13:28:00Z">
                    <w:rPr>
                      <w:highlight w:val="yellow"/>
                      <w:lang w:val="sv-FI"/>
                    </w:rPr>
                  </w:rPrChange>
                </w:rPr>
                <w:t>NR Band n1, n2, n3, n5, n7, n8, n12, n13, n14, n18, n20, n24, n25, n26, n28, n29, n30, n34, n38, n39, n40, n41, n48, n50, n51, n53, n54, n65, n66, n67, n70, n71, n74, n75, n76, n77, n78, n85, n90, n91, n92, n93, n94, n100, n101, n105, n255, n256</w:t>
              </w:r>
            </w:ins>
          </w:p>
        </w:tc>
        <w:tc>
          <w:tcPr>
            <w:tcW w:w="810" w:type="dxa"/>
            <w:vAlign w:val="center"/>
          </w:tcPr>
          <w:p w14:paraId="68F656CF" w14:textId="77777777" w:rsidR="009447ED" w:rsidRPr="009447ED" w:rsidRDefault="009447ED" w:rsidP="00120398">
            <w:pPr>
              <w:pStyle w:val="TAC"/>
              <w:rPr>
                <w:ins w:id="1180" w:author="Alexander Sayenko" w:date="2023-05-11T13:28:00Z"/>
                <w:rPrChange w:id="1181" w:author="Alexander Sayenko" w:date="2023-05-11T13:28:00Z">
                  <w:rPr>
                    <w:ins w:id="1182" w:author="Alexander Sayenko" w:date="2023-05-11T13:28:00Z"/>
                    <w:highlight w:val="yellow"/>
                  </w:rPr>
                </w:rPrChange>
              </w:rPr>
            </w:pPr>
            <w:proofErr w:type="spellStart"/>
            <w:ins w:id="1183" w:author="Alexander Sayenko" w:date="2023-05-11T13:28:00Z">
              <w:r w:rsidRPr="009447ED">
                <w:rPr>
                  <w:rPrChange w:id="1184" w:author="Alexander Sayenko" w:date="2023-05-11T13:28:00Z">
                    <w:rPr>
                      <w:highlight w:val="yellow"/>
                    </w:rPr>
                  </w:rPrChange>
                </w:rPr>
                <w:t>F</w:t>
              </w:r>
              <w:r w:rsidRPr="009447ED">
                <w:rPr>
                  <w:vertAlign w:val="subscript"/>
                  <w:rPrChange w:id="1185" w:author="Alexander Sayenko" w:date="2023-05-11T13:28:00Z">
                    <w:rPr>
                      <w:highlight w:val="yellow"/>
                      <w:vertAlign w:val="subscript"/>
                    </w:rPr>
                  </w:rPrChange>
                </w:rPr>
                <w:t>DL_low</w:t>
              </w:r>
              <w:proofErr w:type="spellEnd"/>
            </w:ins>
          </w:p>
        </w:tc>
        <w:tc>
          <w:tcPr>
            <w:tcW w:w="540" w:type="dxa"/>
            <w:vAlign w:val="center"/>
          </w:tcPr>
          <w:p w14:paraId="4D6D1FA9" w14:textId="77777777" w:rsidR="009447ED" w:rsidRPr="009447ED" w:rsidRDefault="009447ED" w:rsidP="00120398">
            <w:pPr>
              <w:pStyle w:val="TAC"/>
              <w:rPr>
                <w:ins w:id="1186" w:author="Alexander Sayenko" w:date="2023-05-11T13:28:00Z"/>
                <w:rPrChange w:id="1187" w:author="Alexander Sayenko" w:date="2023-05-11T13:28:00Z">
                  <w:rPr>
                    <w:ins w:id="1188" w:author="Alexander Sayenko" w:date="2023-05-11T13:28:00Z"/>
                    <w:highlight w:val="yellow"/>
                  </w:rPr>
                </w:rPrChange>
              </w:rPr>
            </w:pPr>
            <w:ins w:id="1189" w:author="Alexander Sayenko" w:date="2023-05-11T13:28:00Z">
              <w:r w:rsidRPr="009447ED">
                <w:rPr>
                  <w:rPrChange w:id="1190" w:author="Alexander Sayenko" w:date="2023-05-11T13:28:00Z">
                    <w:rPr>
                      <w:highlight w:val="yellow"/>
                    </w:rPr>
                  </w:rPrChange>
                </w:rPr>
                <w:t>-</w:t>
              </w:r>
            </w:ins>
          </w:p>
        </w:tc>
        <w:tc>
          <w:tcPr>
            <w:tcW w:w="889" w:type="dxa"/>
            <w:vAlign w:val="center"/>
          </w:tcPr>
          <w:p w14:paraId="6E6475C7" w14:textId="77777777" w:rsidR="009447ED" w:rsidRPr="009447ED" w:rsidRDefault="009447ED" w:rsidP="00120398">
            <w:pPr>
              <w:pStyle w:val="TAC"/>
              <w:rPr>
                <w:ins w:id="1191" w:author="Alexander Sayenko" w:date="2023-05-11T13:28:00Z"/>
                <w:rPrChange w:id="1192" w:author="Alexander Sayenko" w:date="2023-05-11T13:28:00Z">
                  <w:rPr>
                    <w:ins w:id="1193" w:author="Alexander Sayenko" w:date="2023-05-11T13:28:00Z"/>
                    <w:highlight w:val="yellow"/>
                  </w:rPr>
                </w:rPrChange>
              </w:rPr>
            </w:pPr>
            <w:proofErr w:type="spellStart"/>
            <w:ins w:id="1194" w:author="Alexander Sayenko" w:date="2023-05-11T13:28:00Z">
              <w:r w:rsidRPr="009447ED">
                <w:rPr>
                  <w:rPrChange w:id="1195" w:author="Alexander Sayenko" w:date="2023-05-11T13:28:00Z">
                    <w:rPr>
                      <w:highlight w:val="yellow"/>
                    </w:rPr>
                  </w:rPrChange>
                </w:rPr>
                <w:t>F</w:t>
              </w:r>
              <w:r w:rsidRPr="009447ED">
                <w:rPr>
                  <w:vertAlign w:val="subscript"/>
                  <w:rPrChange w:id="1196" w:author="Alexander Sayenko" w:date="2023-05-11T13:28:00Z">
                    <w:rPr>
                      <w:highlight w:val="yellow"/>
                      <w:vertAlign w:val="subscript"/>
                    </w:rPr>
                  </w:rPrChange>
                </w:rPr>
                <w:t>DL_high</w:t>
              </w:r>
              <w:proofErr w:type="spellEnd"/>
            </w:ins>
          </w:p>
        </w:tc>
        <w:tc>
          <w:tcPr>
            <w:tcW w:w="1133" w:type="dxa"/>
            <w:vAlign w:val="center"/>
          </w:tcPr>
          <w:p w14:paraId="1F0735E7" w14:textId="77777777" w:rsidR="009447ED" w:rsidRPr="009447ED" w:rsidRDefault="009447ED" w:rsidP="00120398">
            <w:pPr>
              <w:pStyle w:val="TAC"/>
              <w:rPr>
                <w:ins w:id="1197" w:author="Alexander Sayenko" w:date="2023-05-11T13:28:00Z"/>
                <w:rPrChange w:id="1198" w:author="Alexander Sayenko" w:date="2023-05-11T13:28:00Z">
                  <w:rPr>
                    <w:ins w:id="1199" w:author="Alexander Sayenko" w:date="2023-05-11T13:28:00Z"/>
                    <w:highlight w:val="yellow"/>
                  </w:rPr>
                </w:rPrChange>
              </w:rPr>
            </w:pPr>
            <w:ins w:id="1200" w:author="Alexander Sayenko" w:date="2023-05-11T13:28:00Z">
              <w:r w:rsidRPr="009447ED">
                <w:rPr>
                  <w:rPrChange w:id="1201" w:author="Alexander Sayenko" w:date="2023-05-11T13:28:00Z">
                    <w:rPr>
                      <w:highlight w:val="yellow"/>
                    </w:rPr>
                  </w:rPrChange>
                </w:rPr>
                <w:t>-50</w:t>
              </w:r>
            </w:ins>
          </w:p>
        </w:tc>
        <w:tc>
          <w:tcPr>
            <w:tcW w:w="850" w:type="dxa"/>
            <w:noWrap/>
            <w:vAlign w:val="center"/>
          </w:tcPr>
          <w:p w14:paraId="72AB93E4" w14:textId="77777777" w:rsidR="009447ED" w:rsidRPr="009447ED" w:rsidRDefault="009447ED" w:rsidP="00120398">
            <w:pPr>
              <w:pStyle w:val="TAC"/>
              <w:rPr>
                <w:ins w:id="1202" w:author="Alexander Sayenko" w:date="2023-05-11T13:28:00Z"/>
                <w:rPrChange w:id="1203" w:author="Alexander Sayenko" w:date="2023-05-11T13:28:00Z">
                  <w:rPr>
                    <w:ins w:id="1204" w:author="Alexander Sayenko" w:date="2023-05-11T13:28:00Z"/>
                    <w:highlight w:val="yellow"/>
                  </w:rPr>
                </w:rPrChange>
              </w:rPr>
            </w:pPr>
            <w:ins w:id="1205" w:author="Alexander Sayenko" w:date="2023-05-11T13:28:00Z">
              <w:r w:rsidRPr="009447ED">
                <w:rPr>
                  <w:rPrChange w:id="1206" w:author="Alexander Sayenko" w:date="2023-05-11T13:28:00Z">
                    <w:rPr>
                      <w:highlight w:val="yellow"/>
                    </w:rPr>
                  </w:rPrChange>
                </w:rPr>
                <w:t>1</w:t>
              </w:r>
            </w:ins>
          </w:p>
        </w:tc>
        <w:tc>
          <w:tcPr>
            <w:tcW w:w="928" w:type="dxa"/>
            <w:noWrap/>
            <w:vAlign w:val="center"/>
          </w:tcPr>
          <w:p w14:paraId="3B557BC7" w14:textId="77777777" w:rsidR="009447ED" w:rsidRPr="009447ED" w:rsidRDefault="009447ED" w:rsidP="00120398">
            <w:pPr>
              <w:pStyle w:val="TAC"/>
              <w:rPr>
                <w:ins w:id="1207" w:author="Alexander Sayenko" w:date="2023-05-11T13:28:00Z"/>
                <w:rPrChange w:id="1208" w:author="Alexander Sayenko" w:date="2023-05-11T13:28:00Z">
                  <w:rPr>
                    <w:ins w:id="1209" w:author="Alexander Sayenko" w:date="2023-05-11T13:28:00Z"/>
                    <w:highlight w:val="yellow"/>
                  </w:rPr>
                </w:rPrChange>
              </w:rPr>
            </w:pPr>
          </w:p>
        </w:tc>
      </w:tr>
      <w:tr w:rsidR="009447ED" w:rsidRPr="00A60A40" w14:paraId="304A36F3" w14:textId="77777777" w:rsidTr="00120398">
        <w:trPr>
          <w:trHeight w:val="225"/>
          <w:jc w:val="center"/>
          <w:ins w:id="1210" w:author="Alexander Sayenko" w:date="2023-05-11T13:28:00Z"/>
        </w:trPr>
        <w:tc>
          <w:tcPr>
            <w:tcW w:w="959" w:type="dxa"/>
            <w:vMerge/>
            <w:shd w:val="clear" w:color="auto" w:fill="auto"/>
            <w:vAlign w:val="center"/>
          </w:tcPr>
          <w:p w14:paraId="4521035F" w14:textId="77777777" w:rsidR="009447ED" w:rsidRPr="009447ED" w:rsidRDefault="009447ED" w:rsidP="00120398">
            <w:pPr>
              <w:pStyle w:val="TAC"/>
              <w:rPr>
                <w:ins w:id="1211" w:author="Alexander Sayenko" w:date="2023-05-11T13:28:00Z"/>
                <w:rPrChange w:id="1212" w:author="Alexander Sayenko" w:date="2023-05-11T13:28:00Z">
                  <w:rPr>
                    <w:ins w:id="1213" w:author="Alexander Sayenko" w:date="2023-05-11T13:28:00Z"/>
                    <w:highlight w:val="yellow"/>
                  </w:rPr>
                </w:rPrChange>
              </w:rPr>
            </w:pPr>
          </w:p>
        </w:tc>
        <w:tc>
          <w:tcPr>
            <w:tcW w:w="2831" w:type="dxa"/>
            <w:vAlign w:val="center"/>
          </w:tcPr>
          <w:p w14:paraId="1E8B1D52" w14:textId="77777777" w:rsidR="009447ED" w:rsidRPr="009447ED" w:rsidRDefault="009447ED" w:rsidP="00120398">
            <w:pPr>
              <w:pStyle w:val="TAL"/>
              <w:rPr>
                <w:ins w:id="1214" w:author="Alexander Sayenko" w:date="2023-05-11T13:28:00Z"/>
                <w:lang w:val="sv-FI"/>
                <w:rPrChange w:id="1215" w:author="Alexander Sayenko" w:date="2023-05-11T13:28:00Z">
                  <w:rPr>
                    <w:ins w:id="1216" w:author="Alexander Sayenko" w:date="2023-05-11T13:28:00Z"/>
                    <w:highlight w:val="yellow"/>
                    <w:lang w:val="sv-FI"/>
                  </w:rPr>
                </w:rPrChange>
              </w:rPr>
            </w:pPr>
            <w:ins w:id="1217" w:author="Alexander Sayenko" w:date="2023-05-11T13:28:00Z">
              <w:r w:rsidRPr="009447ED">
                <w:rPr>
                  <w:lang w:val="sv-FI"/>
                  <w:rPrChange w:id="1218" w:author="Alexander Sayenko" w:date="2023-05-11T13:28:00Z">
                    <w:rPr>
                      <w:highlight w:val="yellow"/>
                      <w:lang w:val="sv-FI"/>
                    </w:rPr>
                  </w:rPrChange>
                </w:rPr>
                <w:t>E-UTRA Band 31, 54, 72, 73, 87, 88, 103</w:t>
              </w:r>
            </w:ins>
          </w:p>
        </w:tc>
        <w:tc>
          <w:tcPr>
            <w:tcW w:w="810" w:type="dxa"/>
            <w:vAlign w:val="center"/>
          </w:tcPr>
          <w:p w14:paraId="59F0830B" w14:textId="77777777" w:rsidR="009447ED" w:rsidRPr="009447ED" w:rsidRDefault="009447ED" w:rsidP="00120398">
            <w:pPr>
              <w:pStyle w:val="TAC"/>
              <w:rPr>
                <w:ins w:id="1219" w:author="Alexander Sayenko" w:date="2023-05-11T13:28:00Z"/>
                <w:rPrChange w:id="1220" w:author="Alexander Sayenko" w:date="2023-05-11T13:28:00Z">
                  <w:rPr>
                    <w:ins w:id="1221" w:author="Alexander Sayenko" w:date="2023-05-11T13:28:00Z"/>
                    <w:highlight w:val="yellow"/>
                  </w:rPr>
                </w:rPrChange>
              </w:rPr>
            </w:pPr>
            <w:proofErr w:type="spellStart"/>
            <w:ins w:id="1222" w:author="Alexander Sayenko" w:date="2023-05-11T13:28:00Z">
              <w:r w:rsidRPr="009447ED">
                <w:rPr>
                  <w:rPrChange w:id="1223" w:author="Alexander Sayenko" w:date="2023-05-11T13:28:00Z">
                    <w:rPr>
                      <w:highlight w:val="yellow"/>
                    </w:rPr>
                  </w:rPrChange>
                </w:rPr>
                <w:t>F</w:t>
              </w:r>
              <w:r w:rsidRPr="009447ED">
                <w:rPr>
                  <w:vertAlign w:val="subscript"/>
                  <w:rPrChange w:id="1224" w:author="Alexander Sayenko" w:date="2023-05-11T13:28:00Z">
                    <w:rPr>
                      <w:highlight w:val="yellow"/>
                      <w:vertAlign w:val="subscript"/>
                    </w:rPr>
                  </w:rPrChange>
                </w:rPr>
                <w:t>DL_low</w:t>
              </w:r>
              <w:proofErr w:type="spellEnd"/>
            </w:ins>
          </w:p>
        </w:tc>
        <w:tc>
          <w:tcPr>
            <w:tcW w:w="540" w:type="dxa"/>
            <w:vAlign w:val="center"/>
          </w:tcPr>
          <w:p w14:paraId="7AE015EF" w14:textId="77777777" w:rsidR="009447ED" w:rsidRPr="009447ED" w:rsidRDefault="009447ED" w:rsidP="00120398">
            <w:pPr>
              <w:pStyle w:val="TAC"/>
              <w:rPr>
                <w:ins w:id="1225" w:author="Alexander Sayenko" w:date="2023-05-11T13:28:00Z"/>
                <w:rPrChange w:id="1226" w:author="Alexander Sayenko" w:date="2023-05-11T13:28:00Z">
                  <w:rPr>
                    <w:ins w:id="1227" w:author="Alexander Sayenko" w:date="2023-05-11T13:28:00Z"/>
                    <w:highlight w:val="yellow"/>
                  </w:rPr>
                </w:rPrChange>
              </w:rPr>
            </w:pPr>
            <w:ins w:id="1228" w:author="Alexander Sayenko" w:date="2023-05-11T13:28:00Z">
              <w:r w:rsidRPr="009447ED">
                <w:rPr>
                  <w:rPrChange w:id="1229" w:author="Alexander Sayenko" w:date="2023-05-11T13:28:00Z">
                    <w:rPr>
                      <w:highlight w:val="yellow"/>
                    </w:rPr>
                  </w:rPrChange>
                </w:rPr>
                <w:t>-</w:t>
              </w:r>
            </w:ins>
          </w:p>
        </w:tc>
        <w:tc>
          <w:tcPr>
            <w:tcW w:w="889" w:type="dxa"/>
            <w:vAlign w:val="center"/>
          </w:tcPr>
          <w:p w14:paraId="01B662F8" w14:textId="77777777" w:rsidR="009447ED" w:rsidRPr="009447ED" w:rsidRDefault="009447ED" w:rsidP="00120398">
            <w:pPr>
              <w:pStyle w:val="TAC"/>
              <w:rPr>
                <w:ins w:id="1230" w:author="Alexander Sayenko" w:date="2023-05-11T13:28:00Z"/>
                <w:rPrChange w:id="1231" w:author="Alexander Sayenko" w:date="2023-05-11T13:28:00Z">
                  <w:rPr>
                    <w:ins w:id="1232" w:author="Alexander Sayenko" w:date="2023-05-11T13:28:00Z"/>
                    <w:highlight w:val="yellow"/>
                  </w:rPr>
                </w:rPrChange>
              </w:rPr>
            </w:pPr>
            <w:proofErr w:type="spellStart"/>
            <w:ins w:id="1233" w:author="Alexander Sayenko" w:date="2023-05-11T13:28:00Z">
              <w:r w:rsidRPr="009447ED">
                <w:rPr>
                  <w:rPrChange w:id="1234" w:author="Alexander Sayenko" w:date="2023-05-11T13:28:00Z">
                    <w:rPr>
                      <w:highlight w:val="yellow"/>
                    </w:rPr>
                  </w:rPrChange>
                </w:rPr>
                <w:t>F</w:t>
              </w:r>
              <w:r w:rsidRPr="009447ED">
                <w:rPr>
                  <w:vertAlign w:val="subscript"/>
                  <w:rPrChange w:id="1235" w:author="Alexander Sayenko" w:date="2023-05-11T13:28:00Z">
                    <w:rPr>
                      <w:highlight w:val="yellow"/>
                      <w:vertAlign w:val="subscript"/>
                    </w:rPr>
                  </w:rPrChange>
                </w:rPr>
                <w:t>DL_high</w:t>
              </w:r>
              <w:proofErr w:type="spellEnd"/>
            </w:ins>
          </w:p>
        </w:tc>
        <w:tc>
          <w:tcPr>
            <w:tcW w:w="1133" w:type="dxa"/>
            <w:vAlign w:val="center"/>
          </w:tcPr>
          <w:p w14:paraId="4CFF825C" w14:textId="77777777" w:rsidR="009447ED" w:rsidRPr="009447ED" w:rsidRDefault="009447ED" w:rsidP="00120398">
            <w:pPr>
              <w:pStyle w:val="TAC"/>
              <w:rPr>
                <w:ins w:id="1236" w:author="Alexander Sayenko" w:date="2023-05-11T13:28:00Z"/>
                <w:rPrChange w:id="1237" w:author="Alexander Sayenko" w:date="2023-05-11T13:28:00Z">
                  <w:rPr>
                    <w:ins w:id="1238" w:author="Alexander Sayenko" w:date="2023-05-11T13:28:00Z"/>
                    <w:highlight w:val="yellow"/>
                  </w:rPr>
                </w:rPrChange>
              </w:rPr>
            </w:pPr>
            <w:ins w:id="1239" w:author="Alexander Sayenko" w:date="2023-05-11T13:28:00Z">
              <w:r w:rsidRPr="009447ED">
                <w:rPr>
                  <w:rPrChange w:id="1240" w:author="Alexander Sayenko" w:date="2023-05-11T13:28:00Z">
                    <w:rPr>
                      <w:highlight w:val="yellow"/>
                    </w:rPr>
                  </w:rPrChange>
                </w:rPr>
                <w:t>-50</w:t>
              </w:r>
            </w:ins>
          </w:p>
        </w:tc>
        <w:tc>
          <w:tcPr>
            <w:tcW w:w="850" w:type="dxa"/>
            <w:noWrap/>
            <w:vAlign w:val="center"/>
          </w:tcPr>
          <w:p w14:paraId="0138DB18" w14:textId="77777777" w:rsidR="009447ED" w:rsidRPr="009447ED" w:rsidRDefault="009447ED" w:rsidP="00120398">
            <w:pPr>
              <w:pStyle w:val="TAC"/>
              <w:rPr>
                <w:ins w:id="1241" w:author="Alexander Sayenko" w:date="2023-05-11T13:28:00Z"/>
                <w:rPrChange w:id="1242" w:author="Alexander Sayenko" w:date="2023-05-11T13:28:00Z">
                  <w:rPr>
                    <w:ins w:id="1243" w:author="Alexander Sayenko" w:date="2023-05-11T13:28:00Z"/>
                    <w:highlight w:val="yellow"/>
                  </w:rPr>
                </w:rPrChange>
              </w:rPr>
            </w:pPr>
            <w:ins w:id="1244" w:author="Alexander Sayenko" w:date="2023-05-11T13:28:00Z">
              <w:r w:rsidRPr="009447ED">
                <w:rPr>
                  <w:rPrChange w:id="1245" w:author="Alexander Sayenko" w:date="2023-05-11T13:28:00Z">
                    <w:rPr>
                      <w:highlight w:val="yellow"/>
                    </w:rPr>
                  </w:rPrChange>
                </w:rPr>
                <w:t>1</w:t>
              </w:r>
            </w:ins>
          </w:p>
        </w:tc>
        <w:tc>
          <w:tcPr>
            <w:tcW w:w="928" w:type="dxa"/>
            <w:noWrap/>
            <w:vAlign w:val="center"/>
          </w:tcPr>
          <w:p w14:paraId="7D39DFC3" w14:textId="77777777" w:rsidR="009447ED" w:rsidRPr="009447ED" w:rsidRDefault="009447ED" w:rsidP="00120398">
            <w:pPr>
              <w:pStyle w:val="TAC"/>
              <w:rPr>
                <w:ins w:id="1246" w:author="Alexander Sayenko" w:date="2023-05-11T13:28:00Z"/>
                <w:rPrChange w:id="1247" w:author="Alexander Sayenko" w:date="2023-05-11T13:28:00Z">
                  <w:rPr>
                    <w:ins w:id="1248" w:author="Alexander Sayenko" w:date="2023-05-11T13:28:00Z"/>
                    <w:highlight w:val="yellow"/>
                  </w:rPr>
                </w:rPrChange>
              </w:rPr>
            </w:pPr>
          </w:p>
        </w:tc>
      </w:tr>
      <w:tr w:rsidR="009447ED" w:rsidRPr="00A60A40" w14:paraId="1F9A0062" w14:textId="77777777" w:rsidTr="00120398">
        <w:trPr>
          <w:trHeight w:val="225"/>
          <w:jc w:val="center"/>
          <w:ins w:id="1249" w:author="Alexander Sayenko" w:date="2023-05-11T13:28:00Z"/>
        </w:trPr>
        <w:tc>
          <w:tcPr>
            <w:tcW w:w="959" w:type="dxa"/>
            <w:vMerge/>
            <w:shd w:val="clear" w:color="auto" w:fill="auto"/>
            <w:vAlign w:val="center"/>
          </w:tcPr>
          <w:p w14:paraId="2A2AD814" w14:textId="77777777" w:rsidR="009447ED" w:rsidRPr="009447ED" w:rsidRDefault="009447ED" w:rsidP="00120398">
            <w:pPr>
              <w:pStyle w:val="TAC"/>
              <w:rPr>
                <w:ins w:id="1250" w:author="Alexander Sayenko" w:date="2023-05-11T13:28:00Z"/>
                <w:rPrChange w:id="1251" w:author="Alexander Sayenko" w:date="2023-05-11T13:28:00Z">
                  <w:rPr>
                    <w:ins w:id="1252" w:author="Alexander Sayenko" w:date="2023-05-11T13:28:00Z"/>
                    <w:highlight w:val="yellow"/>
                  </w:rPr>
                </w:rPrChange>
              </w:rPr>
            </w:pPr>
          </w:p>
        </w:tc>
        <w:tc>
          <w:tcPr>
            <w:tcW w:w="2831" w:type="dxa"/>
            <w:vAlign w:val="center"/>
          </w:tcPr>
          <w:p w14:paraId="48B03BE6" w14:textId="77777777" w:rsidR="009447ED" w:rsidRPr="009447ED" w:rsidRDefault="009447ED" w:rsidP="00120398">
            <w:pPr>
              <w:pStyle w:val="TAL"/>
              <w:rPr>
                <w:ins w:id="1253" w:author="Alexander Sayenko" w:date="2023-05-11T13:28:00Z"/>
                <w:lang w:val="sv-FI"/>
                <w:rPrChange w:id="1254" w:author="Alexander Sayenko" w:date="2023-05-11T13:28:00Z">
                  <w:rPr>
                    <w:ins w:id="1255" w:author="Alexander Sayenko" w:date="2023-05-11T13:28:00Z"/>
                    <w:highlight w:val="yellow"/>
                    <w:lang w:val="sv-FI"/>
                  </w:rPr>
                </w:rPrChange>
              </w:rPr>
            </w:pPr>
            <w:ins w:id="1256" w:author="Alexander Sayenko" w:date="2023-05-11T13:28:00Z">
              <w:r w:rsidRPr="009447ED">
                <w:rPr>
                  <w:lang w:val="sv-FI"/>
                  <w:rPrChange w:id="1257" w:author="Alexander Sayenko" w:date="2023-05-11T13:28:00Z">
                    <w:rPr>
                      <w:highlight w:val="yellow"/>
                      <w:lang w:val="sv-FI"/>
                    </w:rPr>
                  </w:rPrChange>
                </w:rPr>
                <w:t>NR Band n79, n104</w:t>
              </w:r>
            </w:ins>
          </w:p>
        </w:tc>
        <w:tc>
          <w:tcPr>
            <w:tcW w:w="810" w:type="dxa"/>
            <w:vAlign w:val="center"/>
          </w:tcPr>
          <w:p w14:paraId="2BF6CF15" w14:textId="77777777" w:rsidR="009447ED" w:rsidRPr="009447ED" w:rsidRDefault="009447ED" w:rsidP="00120398">
            <w:pPr>
              <w:pStyle w:val="TAC"/>
              <w:rPr>
                <w:ins w:id="1258" w:author="Alexander Sayenko" w:date="2023-05-11T13:28:00Z"/>
                <w:rPrChange w:id="1259" w:author="Alexander Sayenko" w:date="2023-05-11T13:28:00Z">
                  <w:rPr>
                    <w:ins w:id="1260" w:author="Alexander Sayenko" w:date="2023-05-11T13:28:00Z"/>
                    <w:highlight w:val="yellow"/>
                  </w:rPr>
                </w:rPrChange>
              </w:rPr>
            </w:pPr>
            <w:proofErr w:type="spellStart"/>
            <w:ins w:id="1261" w:author="Alexander Sayenko" w:date="2023-05-11T13:28:00Z">
              <w:r w:rsidRPr="009447ED">
                <w:rPr>
                  <w:rPrChange w:id="1262" w:author="Alexander Sayenko" w:date="2023-05-11T13:28:00Z">
                    <w:rPr>
                      <w:highlight w:val="yellow"/>
                    </w:rPr>
                  </w:rPrChange>
                </w:rPr>
                <w:t>F</w:t>
              </w:r>
              <w:r w:rsidRPr="009447ED">
                <w:rPr>
                  <w:vertAlign w:val="subscript"/>
                  <w:rPrChange w:id="1263" w:author="Alexander Sayenko" w:date="2023-05-11T13:28:00Z">
                    <w:rPr>
                      <w:highlight w:val="yellow"/>
                      <w:vertAlign w:val="subscript"/>
                    </w:rPr>
                  </w:rPrChange>
                </w:rPr>
                <w:t>DL_low</w:t>
              </w:r>
              <w:proofErr w:type="spellEnd"/>
            </w:ins>
          </w:p>
        </w:tc>
        <w:tc>
          <w:tcPr>
            <w:tcW w:w="540" w:type="dxa"/>
            <w:vAlign w:val="center"/>
          </w:tcPr>
          <w:p w14:paraId="36731B04" w14:textId="77777777" w:rsidR="009447ED" w:rsidRPr="009447ED" w:rsidRDefault="009447ED" w:rsidP="00120398">
            <w:pPr>
              <w:pStyle w:val="TAC"/>
              <w:rPr>
                <w:ins w:id="1264" w:author="Alexander Sayenko" w:date="2023-05-11T13:28:00Z"/>
                <w:rPrChange w:id="1265" w:author="Alexander Sayenko" w:date="2023-05-11T13:28:00Z">
                  <w:rPr>
                    <w:ins w:id="1266" w:author="Alexander Sayenko" w:date="2023-05-11T13:28:00Z"/>
                    <w:highlight w:val="yellow"/>
                  </w:rPr>
                </w:rPrChange>
              </w:rPr>
            </w:pPr>
            <w:ins w:id="1267" w:author="Alexander Sayenko" w:date="2023-05-11T13:28:00Z">
              <w:r w:rsidRPr="009447ED">
                <w:rPr>
                  <w:rPrChange w:id="1268" w:author="Alexander Sayenko" w:date="2023-05-11T13:28:00Z">
                    <w:rPr>
                      <w:highlight w:val="yellow"/>
                    </w:rPr>
                  </w:rPrChange>
                </w:rPr>
                <w:t>-</w:t>
              </w:r>
            </w:ins>
          </w:p>
        </w:tc>
        <w:tc>
          <w:tcPr>
            <w:tcW w:w="889" w:type="dxa"/>
            <w:vAlign w:val="center"/>
          </w:tcPr>
          <w:p w14:paraId="78E03FBE" w14:textId="77777777" w:rsidR="009447ED" w:rsidRPr="009447ED" w:rsidRDefault="009447ED" w:rsidP="00120398">
            <w:pPr>
              <w:pStyle w:val="TAC"/>
              <w:rPr>
                <w:ins w:id="1269" w:author="Alexander Sayenko" w:date="2023-05-11T13:28:00Z"/>
                <w:rPrChange w:id="1270" w:author="Alexander Sayenko" w:date="2023-05-11T13:28:00Z">
                  <w:rPr>
                    <w:ins w:id="1271" w:author="Alexander Sayenko" w:date="2023-05-11T13:28:00Z"/>
                    <w:highlight w:val="yellow"/>
                  </w:rPr>
                </w:rPrChange>
              </w:rPr>
            </w:pPr>
            <w:proofErr w:type="spellStart"/>
            <w:ins w:id="1272" w:author="Alexander Sayenko" w:date="2023-05-11T13:28:00Z">
              <w:r w:rsidRPr="009447ED">
                <w:rPr>
                  <w:rPrChange w:id="1273" w:author="Alexander Sayenko" w:date="2023-05-11T13:28:00Z">
                    <w:rPr>
                      <w:highlight w:val="yellow"/>
                    </w:rPr>
                  </w:rPrChange>
                </w:rPr>
                <w:t>F</w:t>
              </w:r>
              <w:r w:rsidRPr="009447ED">
                <w:rPr>
                  <w:vertAlign w:val="subscript"/>
                  <w:rPrChange w:id="1274" w:author="Alexander Sayenko" w:date="2023-05-11T13:28:00Z">
                    <w:rPr>
                      <w:highlight w:val="yellow"/>
                      <w:vertAlign w:val="subscript"/>
                    </w:rPr>
                  </w:rPrChange>
                </w:rPr>
                <w:t>DL_high</w:t>
              </w:r>
              <w:proofErr w:type="spellEnd"/>
            </w:ins>
          </w:p>
        </w:tc>
        <w:tc>
          <w:tcPr>
            <w:tcW w:w="1133" w:type="dxa"/>
            <w:vAlign w:val="center"/>
          </w:tcPr>
          <w:p w14:paraId="4DFA4D51" w14:textId="77777777" w:rsidR="009447ED" w:rsidRPr="009447ED" w:rsidRDefault="009447ED" w:rsidP="00120398">
            <w:pPr>
              <w:pStyle w:val="TAC"/>
              <w:rPr>
                <w:ins w:id="1275" w:author="Alexander Sayenko" w:date="2023-05-11T13:28:00Z"/>
                <w:rPrChange w:id="1276" w:author="Alexander Sayenko" w:date="2023-05-11T13:28:00Z">
                  <w:rPr>
                    <w:ins w:id="1277" w:author="Alexander Sayenko" w:date="2023-05-11T13:28:00Z"/>
                    <w:highlight w:val="yellow"/>
                  </w:rPr>
                </w:rPrChange>
              </w:rPr>
            </w:pPr>
            <w:ins w:id="1278" w:author="Alexander Sayenko" w:date="2023-05-11T13:28:00Z">
              <w:r w:rsidRPr="009447ED">
                <w:rPr>
                  <w:rPrChange w:id="1279" w:author="Alexander Sayenko" w:date="2023-05-11T13:28:00Z">
                    <w:rPr>
                      <w:highlight w:val="yellow"/>
                    </w:rPr>
                  </w:rPrChange>
                </w:rPr>
                <w:t>-50</w:t>
              </w:r>
            </w:ins>
          </w:p>
        </w:tc>
        <w:tc>
          <w:tcPr>
            <w:tcW w:w="850" w:type="dxa"/>
            <w:noWrap/>
            <w:vAlign w:val="center"/>
          </w:tcPr>
          <w:p w14:paraId="1674E87B" w14:textId="77777777" w:rsidR="009447ED" w:rsidRPr="009447ED" w:rsidRDefault="009447ED" w:rsidP="00120398">
            <w:pPr>
              <w:pStyle w:val="TAC"/>
              <w:rPr>
                <w:ins w:id="1280" w:author="Alexander Sayenko" w:date="2023-05-11T13:28:00Z"/>
                <w:rPrChange w:id="1281" w:author="Alexander Sayenko" w:date="2023-05-11T13:28:00Z">
                  <w:rPr>
                    <w:ins w:id="1282" w:author="Alexander Sayenko" w:date="2023-05-11T13:28:00Z"/>
                    <w:highlight w:val="yellow"/>
                  </w:rPr>
                </w:rPrChange>
              </w:rPr>
            </w:pPr>
            <w:ins w:id="1283" w:author="Alexander Sayenko" w:date="2023-05-11T13:28:00Z">
              <w:r w:rsidRPr="009447ED">
                <w:rPr>
                  <w:rPrChange w:id="1284" w:author="Alexander Sayenko" w:date="2023-05-11T13:28:00Z">
                    <w:rPr>
                      <w:highlight w:val="yellow"/>
                    </w:rPr>
                  </w:rPrChange>
                </w:rPr>
                <w:t>1</w:t>
              </w:r>
            </w:ins>
          </w:p>
        </w:tc>
        <w:tc>
          <w:tcPr>
            <w:tcW w:w="928" w:type="dxa"/>
            <w:noWrap/>
            <w:vAlign w:val="center"/>
          </w:tcPr>
          <w:p w14:paraId="1E07782C" w14:textId="77777777" w:rsidR="009447ED" w:rsidRPr="009447ED" w:rsidRDefault="009447ED" w:rsidP="00120398">
            <w:pPr>
              <w:pStyle w:val="TAC"/>
              <w:rPr>
                <w:ins w:id="1285" w:author="Alexander Sayenko" w:date="2023-05-11T13:28:00Z"/>
                <w:rPrChange w:id="1286" w:author="Alexander Sayenko" w:date="2023-05-11T13:28:00Z">
                  <w:rPr>
                    <w:ins w:id="1287" w:author="Alexander Sayenko" w:date="2023-05-11T13:28:00Z"/>
                    <w:highlight w:val="yellow"/>
                  </w:rPr>
                </w:rPrChange>
              </w:rPr>
            </w:pPr>
            <w:ins w:id="1288" w:author="Alexander Sayenko" w:date="2023-05-11T13:28:00Z">
              <w:r w:rsidRPr="009447ED">
                <w:rPr>
                  <w:rPrChange w:id="1289" w:author="Alexander Sayenko" w:date="2023-05-11T13:28:00Z">
                    <w:rPr>
                      <w:highlight w:val="yellow"/>
                    </w:rPr>
                  </w:rPrChange>
                </w:rPr>
                <w:t>2</w:t>
              </w:r>
            </w:ins>
          </w:p>
        </w:tc>
      </w:tr>
      <w:tr w:rsidR="009447ED" w:rsidRPr="00A1115A" w14:paraId="2C6184F5" w14:textId="77777777" w:rsidTr="00120398">
        <w:trPr>
          <w:trHeight w:val="225"/>
          <w:jc w:val="center"/>
          <w:ins w:id="1290" w:author="Alexander Sayenko" w:date="2023-05-11T13:28:00Z"/>
        </w:trPr>
        <w:tc>
          <w:tcPr>
            <w:tcW w:w="959" w:type="dxa"/>
            <w:vMerge w:val="restart"/>
            <w:shd w:val="clear" w:color="auto" w:fill="auto"/>
            <w:vAlign w:val="center"/>
          </w:tcPr>
          <w:p w14:paraId="720D859E" w14:textId="77777777" w:rsidR="009447ED" w:rsidRPr="00A1115A" w:rsidRDefault="009447ED" w:rsidP="00120398">
            <w:pPr>
              <w:pStyle w:val="TAC"/>
              <w:rPr>
                <w:ins w:id="1291" w:author="Alexander Sayenko" w:date="2023-05-11T13:28:00Z"/>
              </w:rPr>
            </w:pPr>
            <w:ins w:id="1292" w:author="Alexander Sayenko" w:date="2023-05-11T13:28:00Z">
              <w:r>
                <w:t>n255</w:t>
              </w:r>
            </w:ins>
          </w:p>
        </w:tc>
        <w:tc>
          <w:tcPr>
            <w:tcW w:w="2831" w:type="dxa"/>
            <w:vAlign w:val="center"/>
          </w:tcPr>
          <w:p w14:paraId="0BCBEC52" w14:textId="77777777" w:rsidR="009447ED" w:rsidRPr="00A1115A" w:rsidRDefault="009447ED" w:rsidP="00120398">
            <w:pPr>
              <w:pStyle w:val="TAL"/>
              <w:rPr>
                <w:ins w:id="1293" w:author="Alexander Sayenko" w:date="2023-05-11T13:28:00Z"/>
                <w:lang w:val="sv-FI"/>
              </w:rPr>
            </w:pPr>
            <w:ins w:id="1294" w:author="Alexander Sayenko" w:date="2023-05-11T13:28:00Z">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 n254</w:t>
              </w:r>
            </w:ins>
          </w:p>
        </w:tc>
        <w:tc>
          <w:tcPr>
            <w:tcW w:w="810" w:type="dxa"/>
            <w:vAlign w:val="center"/>
          </w:tcPr>
          <w:p w14:paraId="2935CB40" w14:textId="77777777" w:rsidR="009447ED" w:rsidRPr="00A1115A" w:rsidRDefault="009447ED" w:rsidP="00120398">
            <w:pPr>
              <w:pStyle w:val="TAC"/>
              <w:rPr>
                <w:ins w:id="1295" w:author="Alexander Sayenko" w:date="2023-05-11T13:28:00Z"/>
              </w:rPr>
            </w:pPr>
            <w:proofErr w:type="spellStart"/>
            <w:ins w:id="1296" w:author="Alexander Sayenko" w:date="2023-05-11T13:28:00Z">
              <w:r w:rsidRPr="00A1115A">
                <w:t>F</w:t>
              </w:r>
              <w:r w:rsidRPr="00A1115A">
                <w:rPr>
                  <w:vertAlign w:val="subscript"/>
                </w:rPr>
                <w:t>DL_low</w:t>
              </w:r>
              <w:proofErr w:type="spellEnd"/>
            </w:ins>
          </w:p>
        </w:tc>
        <w:tc>
          <w:tcPr>
            <w:tcW w:w="540" w:type="dxa"/>
            <w:vAlign w:val="center"/>
          </w:tcPr>
          <w:p w14:paraId="0FC31857" w14:textId="77777777" w:rsidR="009447ED" w:rsidRPr="00A1115A" w:rsidRDefault="009447ED" w:rsidP="00120398">
            <w:pPr>
              <w:pStyle w:val="TAC"/>
              <w:rPr>
                <w:ins w:id="1297" w:author="Alexander Sayenko" w:date="2023-05-11T13:28:00Z"/>
              </w:rPr>
            </w:pPr>
            <w:ins w:id="1298" w:author="Alexander Sayenko" w:date="2023-05-11T13:28:00Z">
              <w:r w:rsidRPr="00A1115A">
                <w:t>-</w:t>
              </w:r>
            </w:ins>
          </w:p>
        </w:tc>
        <w:tc>
          <w:tcPr>
            <w:tcW w:w="889" w:type="dxa"/>
            <w:vAlign w:val="center"/>
          </w:tcPr>
          <w:p w14:paraId="4A897D06" w14:textId="77777777" w:rsidR="009447ED" w:rsidRPr="00A1115A" w:rsidRDefault="009447ED" w:rsidP="00120398">
            <w:pPr>
              <w:pStyle w:val="TAC"/>
              <w:rPr>
                <w:ins w:id="1299" w:author="Alexander Sayenko" w:date="2023-05-11T13:28:00Z"/>
              </w:rPr>
            </w:pPr>
            <w:proofErr w:type="spellStart"/>
            <w:ins w:id="1300" w:author="Alexander Sayenko" w:date="2023-05-11T13:28:00Z">
              <w:r w:rsidRPr="00A1115A">
                <w:t>F</w:t>
              </w:r>
              <w:r w:rsidRPr="00A1115A">
                <w:rPr>
                  <w:vertAlign w:val="subscript"/>
                </w:rPr>
                <w:t>DL_high</w:t>
              </w:r>
              <w:proofErr w:type="spellEnd"/>
            </w:ins>
          </w:p>
        </w:tc>
        <w:tc>
          <w:tcPr>
            <w:tcW w:w="1133" w:type="dxa"/>
            <w:vAlign w:val="center"/>
          </w:tcPr>
          <w:p w14:paraId="178E2A98" w14:textId="77777777" w:rsidR="009447ED" w:rsidRPr="00A1115A" w:rsidRDefault="009447ED" w:rsidP="00120398">
            <w:pPr>
              <w:pStyle w:val="TAC"/>
              <w:rPr>
                <w:ins w:id="1301" w:author="Alexander Sayenko" w:date="2023-05-11T13:28:00Z"/>
              </w:rPr>
            </w:pPr>
            <w:ins w:id="1302" w:author="Alexander Sayenko" w:date="2023-05-11T13:28:00Z">
              <w:r w:rsidRPr="00A1115A">
                <w:t>-50</w:t>
              </w:r>
            </w:ins>
          </w:p>
        </w:tc>
        <w:tc>
          <w:tcPr>
            <w:tcW w:w="850" w:type="dxa"/>
            <w:noWrap/>
            <w:vAlign w:val="center"/>
          </w:tcPr>
          <w:p w14:paraId="4404D3C6" w14:textId="77777777" w:rsidR="009447ED" w:rsidRPr="00A1115A" w:rsidRDefault="009447ED" w:rsidP="00120398">
            <w:pPr>
              <w:pStyle w:val="TAC"/>
              <w:rPr>
                <w:ins w:id="1303" w:author="Alexander Sayenko" w:date="2023-05-11T13:28:00Z"/>
              </w:rPr>
            </w:pPr>
            <w:ins w:id="1304" w:author="Alexander Sayenko" w:date="2023-05-11T13:28:00Z">
              <w:r w:rsidRPr="00A1115A">
                <w:t>1</w:t>
              </w:r>
            </w:ins>
          </w:p>
        </w:tc>
        <w:tc>
          <w:tcPr>
            <w:tcW w:w="928" w:type="dxa"/>
            <w:noWrap/>
            <w:vAlign w:val="center"/>
          </w:tcPr>
          <w:p w14:paraId="083D2282" w14:textId="77777777" w:rsidR="009447ED" w:rsidRPr="00A1115A" w:rsidRDefault="009447ED" w:rsidP="00120398">
            <w:pPr>
              <w:pStyle w:val="TAC"/>
              <w:rPr>
                <w:ins w:id="1305" w:author="Alexander Sayenko" w:date="2023-05-11T13:28:00Z"/>
              </w:rPr>
            </w:pPr>
          </w:p>
        </w:tc>
      </w:tr>
      <w:tr w:rsidR="009447ED" w:rsidRPr="00A1115A" w14:paraId="3CB704CC" w14:textId="77777777" w:rsidTr="00120398">
        <w:trPr>
          <w:trHeight w:val="225"/>
          <w:jc w:val="center"/>
          <w:ins w:id="1306" w:author="Alexander Sayenko" w:date="2023-05-11T13:28:00Z"/>
        </w:trPr>
        <w:tc>
          <w:tcPr>
            <w:tcW w:w="959" w:type="dxa"/>
            <w:vMerge/>
            <w:tcBorders>
              <w:bottom w:val="single" w:sz="4" w:space="0" w:color="auto"/>
            </w:tcBorders>
            <w:shd w:val="clear" w:color="auto" w:fill="auto"/>
            <w:vAlign w:val="center"/>
          </w:tcPr>
          <w:p w14:paraId="34367988" w14:textId="77777777" w:rsidR="009447ED" w:rsidRDefault="009447ED" w:rsidP="00120398">
            <w:pPr>
              <w:pStyle w:val="TAC"/>
              <w:rPr>
                <w:ins w:id="1307" w:author="Alexander Sayenko" w:date="2023-05-11T13:28:00Z"/>
              </w:rPr>
            </w:pPr>
          </w:p>
        </w:tc>
        <w:tc>
          <w:tcPr>
            <w:tcW w:w="2831" w:type="dxa"/>
            <w:vAlign w:val="center"/>
          </w:tcPr>
          <w:p w14:paraId="28E117AC" w14:textId="77777777" w:rsidR="009447ED" w:rsidRDefault="009447ED" w:rsidP="00120398">
            <w:pPr>
              <w:pStyle w:val="TAL"/>
              <w:rPr>
                <w:ins w:id="1308" w:author="Alexander Sayenko" w:date="2023-05-11T13:28:00Z"/>
                <w:lang w:val="sv-FI"/>
              </w:rPr>
            </w:pPr>
            <w:ins w:id="1309" w:author="Alexander Sayenko" w:date="2023-05-11T13:28:00Z">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ins>
          </w:p>
        </w:tc>
        <w:tc>
          <w:tcPr>
            <w:tcW w:w="810" w:type="dxa"/>
            <w:vAlign w:val="center"/>
          </w:tcPr>
          <w:p w14:paraId="5E55DCFA" w14:textId="77777777" w:rsidR="009447ED" w:rsidRPr="00A1115A" w:rsidRDefault="009447ED" w:rsidP="00120398">
            <w:pPr>
              <w:pStyle w:val="TAC"/>
              <w:rPr>
                <w:ins w:id="1310" w:author="Alexander Sayenko" w:date="2023-05-11T13:28:00Z"/>
              </w:rPr>
            </w:pPr>
            <w:proofErr w:type="spellStart"/>
            <w:ins w:id="1311" w:author="Alexander Sayenko" w:date="2023-05-11T13:28:00Z">
              <w:r w:rsidRPr="00A1115A">
                <w:t>F</w:t>
              </w:r>
              <w:r w:rsidRPr="00A1115A">
                <w:rPr>
                  <w:vertAlign w:val="subscript"/>
                </w:rPr>
                <w:t>DL_low</w:t>
              </w:r>
              <w:proofErr w:type="spellEnd"/>
            </w:ins>
          </w:p>
        </w:tc>
        <w:tc>
          <w:tcPr>
            <w:tcW w:w="540" w:type="dxa"/>
            <w:vAlign w:val="center"/>
          </w:tcPr>
          <w:p w14:paraId="1F0B4534" w14:textId="77777777" w:rsidR="009447ED" w:rsidRPr="00A1115A" w:rsidRDefault="009447ED" w:rsidP="00120398">
            <w:pPr>
              <w:pStyle w:val="TAC"/>
              <w:rPr>
                <w:ins w:id="1312" w:author="Alexander Sayenko" w:date="2023-05-11T13:28:00Z"/>
              </w:rPr>
            </w:pPr>
            <w:ins w:id="1313" w:author="Alexander Sayenko" w:date="2023-05-11T13:28:00Z">
              <w:r w:rsidRPr="00A1115A">
                <w:t>-</w:t>
              </w:r>
            </w:ins>
          </w:p>
        </w:tc>
        <w:tc>
          <w:tcPr>
            <w:tcW w:w="889" w:type="dxa"/>
            <w:vAlign w:val="center"/>
          </w:tcPr>
          <w:p w14:paraId="0E6AA254" w14:textId="77777777" w:rsidR="009447ED" w:rsidRPr="00A1115A" w:rsidRDefault="009447ED" w:rsidP="00120398">
            <w:pPr>
              <w:pStyle w:val="TAC"/>
              <w:rPr>
                <w:ins w:id="1314" w:author="Alexander Sayenko" w:date="2023-05-11T13:28:00Z"/>
              </w:rPr>
            </w:pPr>
            <w:proofErr w:type="spellStart"/>
            <w:ins w:id="1315" w:author="Alexander Sayenko" w:date="2023-05-11T13:28:00Z">
              <w:r w:rsidRPr="00A1115A">
                <w:t>F</w:t>
              </w:r>
              <w:r w:rsidRPr="00A1115A">
                <w:rPr>
                  <w:vertAlign w:val="subscript"/>
                </w:rPr>
                <w:t>DL_high</w:t>
              </w:r>
              <w:proofErr w:type="spellEnd"/>
            </w:ins>
          </w:p>
        </w:tc>
        <w:tc>
          <w:tcPr>
            <w:tcW w:w="1133" w:type="dxa"/>
            <w:vAlign w:val="center"/>
          </w:tcPr>
          <w:p w14:paraId="2BE21A1A" w14:textId="77777777" w:rsidR="009447ED" w:rsidRPr="00A1115A" w:rsidRDefault="009447ED" w:rsidP="00120398">
            <w:pPr>
              <w:pStyle w:val="TAC"/>
              <w:rPr>
                <w:ins w:id="1316" w:author="Alexander Sayenko" w:date="2023-05-11T13:28:00Z"/>
              </w:rPr>
            </w:pPr>
            <w:ins w:id="1317" w:author="Alexander Sayenko" w:date="2023-05-11T13:28:00Z">
              <w:r w:rsidRPr="00A1115A">
                <w:t>-50</w:t>
              </w:r>
            </w:ins>
          </w:p>
        </w:tc>
        <w:tc>
          <w:tcPr>
            <w:tcW w:w="850" w:type="dxa"/>
            <w:noWrap/>
            <w:vAlign w:val="center"/>
          </w:tcPr>
          <w:p w14:paraId="1C102A05" w14:textId="77777777" w:rsidR="009447ED" w:rsidRPr="00A1115A" w:rsidRDefault="009447ED" w:rsidP="00120398">
            <w:pPr>
              <w:pStyle w:val="TAC"/>
              <w:rPr>
                <w:ins w:id="1318" w:author="Alexander Sayenko" w:date="2023-05-11T13:28:00Z"/>
              </w:rPr>
            </w:pPr>
            <w:ins w:id="1319" w:author="Alexander Sayenko" w:date="2023-05-11T13:28:00Z">
              <w:r w:rsidRPr="00A1115A">
                <w:t>1</w:t>
              </w:r>
            </w:ins>
          </w:p>
        </w:tc>
        <w:tc>
          <w:tcPr>
            <w:tcW w:w="928" w:type="dxa"/>
            <w:noWrap/>
            <w:vAlign w:val="center"/>
          </w:tcPr>
          <w:p w14:paraId="3328BBBD" w14:textId="77777777" w:rsidR="009447ED" w:rsidRPr="00A1115A" w:rsidRDefault="009447ED" w:rsidP="00120398">
            <w:pPr>
              <w:pStyle w:val="TAC"/>
              <w:rPr>
                <w:ins w:id="1320" w:author="Alexander Sayenko" w:date="2023-05-11T13:28:00Z"/>
              </w:rPr>
            </w:pPr>
            <w:ins w:id="1321" w:author="Alexander Sayenko" w:date="2023-05-11T13:28:00Z">
              <w:r>
                <w:rPr>
                  <w:rFonts w:hint="eastAsia"/>
                </w:rPr>
                <w:t>2</w:t>
              </w:r>
            </w:ins>
          </w:p>
        </w:tc>
      </w:tr>
      <w:tr w:rsidR="009447ED" w:rsidRPr="00A1115A" w14:paraId="69369DFF" w14:textId="77777777" w:rsidTr="00120398">
        <w:trPr>
          <w:trHeight w:val="225"/>
          <w:jc w:val="center"/>
          <w:ins w:id="1322" w:author="Alexander Sayenko" w:date="2023-05-11T13:28:00Z"/>
        </w:trPr>
        <w:tc>
          <w:tcPr>
            <w:tcW w:w="959" w:type="dxa"/>
            <w:vMerge w:val="restart"/>
            <w:tcBorders>
              <w:top w:val="single" w:sz="4" w:space="0" w:color="auto"/>
            </w:tcBorders>
            <w:shd w:val="clear" w:color="auto" w:fill="auto"/>
            <w:vAlign w:val="center"/>
          </w:tcPr>
          <w:p w14:paraId="543FD65B" w14:textId="77777777" w:rsidR="009447ED" w:rsidRPr="00A1115A" w:rsidRDefault="009447ED" w:rsidP="00120398">
            <w:pPr>
              <w:pStyle w:val="TAC"/>
              <w:rPr>
                <w:ins w:id="1323" w:author="Alexander Sayenko" w:date="2023-05-11T13:28:00Z"/>
              </w:rPr>
            </w:pPr>
            <w:ins w:id="1324" w:author="Alexander Sayenko" w:date="2023-05-11T13:28:00Z">
              <w:r w:rsidRPr="00A1115A">
                <w:t>n2</w:t>
              </w:r>
              <w:r>
                <w:t>56</w:t>
              </w:r>
            </w:ins>
          </w:p>
        </w:tc>
        <w:tc>
          <w:tcPr>
            <w:tcW w:w="2831" w:type="dxa"/>
            <w:vAlign w:val="center"/>
          </w:tcPr>
          <w:p w14:paraId="300F4F81" w14:textId="77777777" w:rsidR="009447ED" w:rsidRPr="00A1115A" w:rsidRDefault="009447ED" w:rsidP="00120398">
            <w:pPr>
              <w:pStyle w:val="TAL"/>
              <w:rPr>
                <w:ins w:id="1325" w:author="Alexander Sayenko" w:date="2023-05-11T13:28:00Z"/>
              </w:rPr>
            </w:pPr>
            <w:ins w:id="1326" w:author="Alexander Sayenko" w:date="2023-05-11T13:28:00Z">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 n254</w:t>
              </w:r>
            </w:ins>
          </w:p>
        </w:tc>
        <w:tc>
          <w:tcPr>
            <w:tcW w:w="810" w:type="dxa"/>
            <w:vAlign w:val="center"/>
          </w:tcPr>
          <w:p w14:paraId="5669D7A9" w14:textId="77777777" w:rsidR="009447ED" w:rsidRPr="00A1115A" w:rsidRDefault="009447ED" w:rsidP="00120398">
            <w:pPr>
              <w:pStyle w:val="TAC"/>
              <w:rPr>
                <w:ins w:id="1327" w:author="Alexander Sayenko" w:date="2023-05-11T13:28:00Z"/>
              </w:rPr>
            </w:pPr>
            <w:proofErr w:type="spellStart"/>
            <w:ins w:id="1328" w:author="Alexander Sayenko" w:date="2023-05-11T13:28:00Z">
              <w:r w:rsidRPr="00A1115A">
                <w:t>F</w:t>
              </w:r>
              <w:r w:rsidRPr="00A1115A">
                <w:rPr>
                  <w:vertAlign w:val="subscript"/>
                </w:rPr>
                <w:t>DL_low</w:t>
              </w:r>
              <w:proofErr w:type="spellEnd"/>
            </w:ins>
          </w:p>
        </w:tc>
        <w:tc>
          <w:tcPr>
            <w:tcW w:w="540" w:type="dxa"/>
            <w:vAlign w:val="center"/>
          </w:tcPr>
          <w:p w14:paraId="35835965" w14:textId="77777777" w:rsidR="009447ED" w:rsidRPr="00A1115A" w:rsidRDefault="009447ED" w:rsidP="00120398">
            <w:pPr>
              <w:pStyle w:val="TAC"/>
              <w:rPr>
                <w:ins w:id="1329" w:author="Alexander Sayenko" w:date="2023-05-11T13:28:00Z"/>
              </w:rPr>
            </w:pPr>
            <w:ins w:id="1330" w:author="Alexander Sayenko" w:date="2023-05-11T13:28:00Z">
              <w:r w:rsidRPr="00A1115A">
                <w:t>-</w:t>
              </w:r>
            </w:ins>
          </w:p>
        </w:tc>
        <w:tc>
          <w:tcPr>
            <w:tcW w:w="889" w:type="dxa"/>
            <w:vAlign w:val="center"/>
          </w:tcPr>
          <w:p w14:paraId="0B0939DB" w14:textId="77777777" w:rsidR="009447ED" w:rsidRPr="00A1115A" w:rsidRDefault="009447ED" w:rsidP="00120398">
            <w:pPr>
              <w:pStyle w:val="TAC"/>
              <w:rPr>
                <w:ins w:id="1331" w:author="Alexander Sayenko" w:date="2023-05-11T13:28:00Z"/>
              </w:rPr>
            </w:pPr>
            <w:proofErr w:type="spellStart"/>
            <w:ins w:id="1332" w:author="Alexander Sayenko" w:date="2023-05-11T13:28:00Z">
              <w:r w:rsidRPr="00A1115A">
                <w:t>F</w:t>
              </w:r>
              <w:r w:rsidRPr="00A1115A">
                <w:rPr>
                  <w:vertAlign w:val="subscript"/>
                </w:rPr>
                <w:t>DL_high</w:t>
              </w:r>
              <w:proofErr w:type="spellEnd"/>
            </w:ins>
          </w:p>
        </w:tc>
        <w:tc>
          <w:tcPr>
            <w:tcW w:w="1133" w:type="dxa"/>
            <w:vAlign w:val="center"/>
          </w:tcPr>
          <w:p w14:paraId="7BFD48F1" w14:textId="77777777" w:rsidR="009447ED" w:rsidRPr="00A1115A" w:rsidRDefault="009447ED" w:rsidP="00120398">
            <w:pPr>
              <w:pStyle w:val="TAC"/>
              <w:rPr>
                <w:ins w:id="1333" w:author="Alexander Sayenko" w:date="2023-05-11T13:28:00Z"/>
              </w:rPr>
            </w:pPr>
            <w:ins w:id="1334" w:author="Alexander Sayenko" w:date="2023-05-11T13:28:00Z">
              <w:r w:rsidRPr="00A1115A">
                <w:t>-50</w:t>
              </w:r>
            </w:ins>
          </w:p>
        </w:tc>
        <w:tc>
          <w:tcPr>
            <w:tcW w:w="850" w:type="dxa"/>
            <w:noWrap/>
            <w:vAlign w:val="center"/>
          </w:tcPr>
          <w:p w14:paraId="3EE44335" w14:textId="77777777" w:rsidR="009447ED" w:rsidRPr="00A1115A" w:rsidRDefault="009447ED" w:rsidP="00120398">
            <w:pPr>
              <w:pStyle w:val="TAC"/>
              <w:rPr>
                <w:ins w:id="1335" w:author="Alexander Sayenko" w:date="2023-05-11T13:28:00Z"/>
              </w:rPr>
            </w:pPr>
            <w:ins w:id="1336" w:author="Alexander Sayenko" w:date="2023-05-11T13:28:00Z">
              <w:r w:rsidRPr="00A1115A">
                <w:t>1</w:t>
              </w:r>
            </w:ins>
          </w:p>
        </w:tc>
        <w:tc>
          <w:tcPr>
            <w:tcW w:w="928" w:type="dxa"/>
            <w:noWrap/>
            <w:vAlign w:val="center"/>
          </w:tcPr>
          <w:p w14:paraId="55F31342" w14:textId="77777777" w:rsidR="009447ED" w:rsidRPr="00A1115A" w:rsidRDefault="009447ED" w:rsidP="00120398">
            <w:pPr>
              <w:pStyle w:val="TAC"/>
              <w:rPr>
                <w:ins w:id="1337" w:author="Alexander Sayenko" w:date="2023-05-11T13:28:00Z"/>
              </w:rPr>
            </w:pPr>
          </w:p>
        </w:tc>
      </w:tr>
      <w:tr w:rsidR="009447ED" w:rsidRPr="00A1115A" w14:paraId="716BB7C5" w14:textId="77777777" w:rsidTr="00120398">
        <w:trPr>
          <w:trHeight w:val="225"/>
          <w:jc w:val="center"/>
          <w:ins w:id="1338" w:author="Alexander Sayenko" w:date="2023-05-11T13:28:00Z"/>
        </w:trPr>
        <w:tc>
          <w:tcPr>
            <w:tcW w:w="959" w:type="dxa"/>
            <w:vMerge/>
            <w:shd w:val="clear" w:color="auto" w:fill="auto"/>
            <w:vAlign w:val="center"/>
          </w:tcPr>
          <w:p w14:paraId="6F58235D" w14:textId="77777777" w:rsidR="009447ED" w:rsidRPr="00A1115A" w:rsidRDefault="009447ED" w:rsidP="00120398">
            <w:pPr>
              <w:pStyle w:val="TAC"/>
              <w:rPr>
                <w:ins w:id="1339" w:author="Alexander Sayenko" w:date="2023-05-11T13:28:00Z"/>
              </w:rPr>
            </w:pPr>
          </w:p>
        </w:tc>
        <w:tc>
          <w:tcPr>
            <w:tcW w:w="2831" w:type="dxa"/>
            <w:vAlign w:val="center"/>
          </w:tcPr>
          <w:p w14:paraId="23519DEC" w14:textId="77777777" w:rsidR="009447ED" w:rsidRDefault="009447ED" w:rsidP="00120398">
            <w:pPr>
              <w:pStyle w:val="TAL"/>
              <w:rPr>
                <w:ins w:id="1340" w:author="Alexander Sayenko" w:date="2023-05-11T13:28:00Z"/>
                <w:lang w:val="sv-FI"/>
              </w:rPr>
            </w:pPr>
            <w:ins w:id="1341" w:author="Alexander Sayenko" w:date="2023-05-11T13:28:00Z">
              <w:r>
                <w:t>E-UTRA</w:t>
              </w:r>
              <w:r w:rsidRPr="00A1115A">
                <w:t xml:space="preserve"> Band </w:t>
              </w:r>
              <w:r>
                <w:t>33, 35, 54</w:t>
              </w:r>
            </w:ins>
          </w:p>
        </w:tc>
        <w:tc>
          <w:tcPr>
            <w:tcW w:w="810" w:type="dxa"/>
            <w:vAlign w:val="center"/>
          </w:tcPr>
          <w:p w14:paraId="0D243962" w14:textId="77777777" w:rsidR="009447ED" w:rsidRPr="00A1115A" w:rsidRDefault="009447ED" w:rsidP="00120398">
            <w:pPr>
              <w:pStyle w:val="TAC"/>
              <w:rPr>
                <w:ins w:id="1342" w:author="Alexander Sayenko" w:date="2023-05-11T13:28:00Z"/>
              </w:rPr>
            </w:pPr>
            <w:proofErr w:type="spellStart"/>
            <w:ins w:id="1343" w:author="Alexander Sayenko" w:date="2023-05-11T13:28:00Z">
              <w:r w:rsidRPr="00A1115A">
                <w:t>F</w:t>
              </w:r>
              <w:r w:rsidRPr="00A1115A">
                <w:rPr>
                  <w:vertAlign w:val="subscript"/>
                </w:rPr>
                <w:t>DL_low</w:t>
              </w:r>
              <w:proofErr w:type="spellEnd"/>
            </w:ins>
          </w:p>
        </w:tc>
        <w:tc>
          <w:tcPr>
            <w:tcW w:w="540" w:type="dxa"/>
            <w:vAlign w:val="center"/>
          </w:tcPr>
          <w:p w14:paraId="41BA257D" w14:textId="77777777" w:rsidR="009447ED" w:rsidRPr="00A1115A" w:rsidRDefault="009447ED" w:rsidP="00120398">
            <w:pPr>
              <w:pStyle w:val="TAC"/>
              <w:rPr>
                <w:ins w:id="1344" w:author="Alexander Sayenko" w:date="2023-05-11T13:28:00Z"/>
              </w:rPr>
            </w:pPr>
            <w:ins w:id="1345" w:author="Alexander Sayenko" w:date="2023-05-11T13:28:00Z">
              <w:r w:rsidRPr="00A1115A">
                <w:t>-</w:t>
              </w:r>
            </w:ins>
          </w:p>
        </w:tc>
        <w:tc>
          <w:tcPr>
            <w:tcW w:w="889" w:type="dxa"/>
            <w:vAlign w:val="center"/>
          </w:tcPr>
          <w:p w14:paraId="1D3D11CA" w14:textId="77777777" w:rsidR="009447ED" w:rsidRPr="00A1115A" w:rsidRDefault="009447ED" w:rsidP="00120398">
            <w:pPr>
              <w:pStyle w:val="TAC"/>
              <w:rPr>
                <w:ins w:id="1346" w:author="Alexander Sayenko" w:date="2023-05-11T13:28:00Z"/>
              </w:rPr>
            </w:pPr>
            <w:proofErr w:type="spellStart"/>
            <w:ins w:id="1347" w:author="Alexander Sayenko" w:date="2023-05-11T13:28:00Z">
              <w:r w:rsidRPr="00A1115A">
                <w:t>F</w:t>
              </w:r>
              <w:r w:rsidRPr="00A1115A">
                <w:rPr>
                  <w:vertAlign w:val="subscript"/>
                </w:rPr>
                <w:t>DL_high</w:t>
              </w:r>
              <w:proofErr w:type="spellEnd"/>
            </w:ins>
          </w:p>
        </w:tc>
        <w:tc>
          <w:tcPr>
            <w:tcW w:w="1133" w:type="dxa"/>
            <w:vAlign w:val="center"/>
          </w:tcPr>
          <w:p w14:paraId="4AE04301" w14:textId="77777777" w:rsidR="009447ED" w:rsidRPr="00A1115A" w:rsidRDefault="009447ED" w:rsidP="00120398">
            <w:pPr>
              <w:pStyle w:val="TAC"/>
              <w:rPr>
                <w:ins w:id="1348" w:author="Alexander Sayenko" w:date="2023-05-11T13:28:00Z"/>
              </w:rPr>
            </w:pPr>
            <w:ins w:id="1349" w:author="Alexander Sayenko" w:date="2023-05-11T13:28:00Z">
              <w:r w:rsidRPr="00A1115A">
                <w:t>-50</w:t>
              </w:r>
            </w:ins>
          </w:p>
        </w:tc>
        <w:tc>
          <w:tcPr>
            <w:tcW w:w="850" w:type="dxa"/>
            <w:noWrap/>
            <w:vAlign w:val="center"/>
          </w:tcPr>
          <w:p w14:paraId="1877684A" w14:textId="77777777" w:rsidR="009447ED" w:rsidRPr="00A1115A" w:rsidRDefault="009447ED" w:rsidP="00120398">
            <w:pPr>
              <w:pStyle w:val="TAC"/>
              <w:rPr>
                <w:ins w:id="1350" w:author="Alexander Sayenko" w:date="2023-05-11T13:28:00Z"/>
              </w:rPr>
            </w:pPr>
            <w:ins w:id="1351" w:author="Alexander Sayenko" w:date="2023-05-11T13:28:00Z">
              <w:r w:rsidRPr="00A1115A">
                <w:t>1</w:t>
              </w:r>
            </w:ins>
          </w:p>
        </w:tc>
        <w:tc>
          <w:tcPr>
            <w:tcW w:w="928" w:type="dxa"/>
            <w:noWrap/>
            <w:vAlign w:val="center"/>
          </w:tcPr>
          <w:p w14:paraId="37E89A14" w14:textId="77777777" w:rsidR="009447ED" w:rsidRPr="00A1115A" w:rsidRDefault="009447ED" w:rsidP="00120398">
            <w:pPr>
              <w:pStyle w:val="TAC"/>
              <w:rPr>
                <w:ins w:id="1352" w:author="Alexander Sayenko" w:date="2023-05-11T13:28:00Z"/>
              </w:rPr>
            </w:pPr>
          </w:p>
        </w:tc>
      </w:tr>
      <w:tr w:rsidR="009447ED" w:rsidRPr="00A1115A" w14:paraId="6C83E017" w14:textId="77777777" w:rsidTr="00120398">
        <w:trPr>
          <w:trHeight w:val="225"/>
          <w:jc w:val="center"/>
          <w:ins w:id="1353" w:author="Alexander Sayenko" w:date="2023-05-11T13:28:00Z"/>
        </w:trPr>
        <w:tc>
          <w:tcPr>
            <w:tcW w:w="959" w:type="dxa"/>
            <w:vMerge/>
            <w:shd w:val="clear" w:color="auto" w:fill="auto"/>
            <w:vAlign w:val="center"/>
          </w:tcPr>
          <w:p w14:paraId="4C75FDD9" w14:textId="77777777" w:rsidR="009447ED" w:rsidRPr="00A1115A" w:rsidRDefault="009447ED" w:rsidP="00120398">
            <w:pPr>
              <w:pStyle w:val="TAC"/>
              <w:rPr>
                <w:ins w:id="1354" w:author="Alexander Sayenko" w:date="2023-05-11T13:28:00Z"/>
              </w:rPr>
            </w:pPr>
          </w:p>
        </w:tc>
        <w:tc>
          <w:tcPr>
            <w:tcW w:w="2831" w:type="dxa"/>
            <w:vAlign w:val="center"/>
          </w:tcPr>
          <w:p w14:paraId="65983C48" w14:textId="77777777" w:rsidR="009447ED" w:rsidRDefault="009447ED" w:rsidP="00120398">
            <w:pPr>
              <w:pStyle w:val="TAL"/>
              <w:rPr>
                <w:ins w:id="1355" w:author="Alexander Sayenko" w:date="2023-05-11T13:28:00Z"/>
                <w:lang w:val="sv-FI"/>
              </w:rPr>
            </w:pPr>
            <w:ins w:id="1356" w:author="Alexander Sayenko" w:date="2023-05-11T13:28:00Z">
              <w:r w:rsidRPr="00A1115A">
                <w:t>NR Band n77</w:t>
              </w:r>
            </w:ins>
          </w:p>
        </w:tc>
        <w:tc>
          <w:tcPr>
            <w:tcW w:w="810" w:type="dxa"/>
            <w:vAlign w:val="center"/>
          </w:tcPr>
          <w:p w14:paraId="1C4D76D1" w14:textId="77777777" w:rsidR="009447ED" w:rsidRPr="00A1115A" w:rsidRDefault="009447ED" w:rsidP="00120398">
            <w:pPr>
              <w:pStyle w:val="TAC"/>
              <w:rPr>
                <w:ins w:id="1357" w:author="Alexander Sayenko" w:date="2023-05-11T13:28:00Z"/>
              </w:rPr>
            </w:pPr>
            <w:proofErr w:type="spellStart"/>
            <w:ins w:id="1358" w:author="Alexander Sayenko" w:date="2023-05-11T13:28:00Z">
              <w:r w:rsidRPr="00A1115A">
                <w:t>F</w:t>
              </w:r>
              <w:r w:rsidRPr="00A1115A">
                <w:rPr>
                  <w:vertAlign w:val="subscript"/>
                </w:rPr>
                <w:t>DL_low</w:t>
              </w:r>
              <w:proofErr w:type="spellEnd"/>
            </w:ins>
          </w:p>
        </w:tc>
        <w:tc>
          <w:tcPr>
            <w:tcW w:w="540" w:type="dxa"/>
            <w:vAlign w:val="center"/>
          </w:tcPr>
          <w:p w14:paraId="62D3EF8A" w14:textId="77777777" w:rsidR="009447ED" w:rsidRPr="00A1115A" w:rsidRDefault="009447ED" w:rsidP="00120398">
            <w:pPr>
              <w:pStyle w:val="TAC"/>
              <w:rPr>
                <w:ins w:id="1359" w:author="Alexander Sayenko" w:date="2023-05-11T13:28:00Z"/>
              </w:rPr>
            </w:pPr>
            <w:ins w:id="1360" w:author="Alexander Sayenko" w:date="2023-05-11T13:28:00Z">
              <w:r w:rsidRPr="00A1115A">
                <w:t>-</w:t>
              </w:r>
            </w:ins>
          </w:p>
        </w:tc>
        <w:tc>
          <w:tcPr>
            <w:tcW w:w="889" w:type="dxa"/>
            <w:vAlign w:val="center"/>
          </w:tcPr>
          <w:p w14:paraId="77996323" w14:textId="77777777" w:rsidR="009447ED" w:rsidRPr="00A1115A" w:rsidRDefault="009447ED" w:rsidP="00120398">
            <w:pPr>
              <w:pStyle w:val="TAC"/>
              <w:rPr>
                <w:ins w:id="1361" w:author="Alexander Sayenko" w:date="2023-05-11T13:28:00Z"/>
              </w:rPr>
            </w:pPr>
            <w:proofErr w:type="spellStart"/>
            <w:ins w:id="1362" w:author="Alexander Sayenko" w:date="2023-05-11T13:28:00Z">
              <w:r w:rsidRPr="00A1115A">
                <w:t>F</w:t>
              </w:r>
              <w:r w:rsidRPr="00A1115A">
                <w:rPr>
                  <w:vertAlign w:val="subscript"/>
                </w:rPr>
                <w:t>DL_high</w:t>
              </w:r>
              <w:proofErr w:type="spellEnd"/>
            </w:ins>
          </w:p>
        </w:tc>
        <w:tc>
          <w:tcPr>
            <w:tcW w:w="1133" w:type="dxa"/>
            <w:vAlign w:val="center"/>
          </w:tcPr>
          <w:p w14:paraId="527D2608" w14:textId="77777777" w:rsidR="009447ED" w:rsidRPr="00A1115A" w:rsidRDefault="009447ED" w:rsidP="00120398">
            <w:pPr>
              <w:pStyle w:val="TAC"/>
              <w:rPr>
                <w:ins w:id="1363" w:author="Alexander Sayenko" w:date="2023-05-11T13:28:00Z"/>
              </w:rPr>
            </w:pPr>
            <w:ins w:id="1364" w:author="Alexander Sayenko" w:date="2023-05-11T13:28:00Z">
              <w:r w:rsidRPr="00A1115A">
                <w:t>-50</w:t>
              </w:r>
            </w:ins>
          </w:p>
        </w:tc>
        <w:tc>
          <w:tcPr>
            <w:tcW w:w="850" w:type="dxa"/>
            <w:noWrap/>
            <w:vAlign w:val="center"/>
          </w:tcPr>
          <w:p w14:paraId="2628E589" w14:textId="77777777" w:rsidR="009447ED" w:rsidRPr="00A1115A" w:rsidRDefault="009447ED" w:rsidP="00120398">
            <w:pPr>
              <w:pStyle w:val="TAC"/>
              <w:rPr>
                <w:ins w:id="1365" w:author="Alexander Sayenko" w:date="2023-05-11T13:28:00Z"/>
              </w:rPr>
            </w:pPr>
            <w:ins w:id="1366" w:author="Alexander Sayenko" w:date="2023-05-11T13:28:00Z">
              <w:r w:rsidRPr="00A1115A">
                <w:t>1</w:t>
              </w:r>
            </w:ins>
          </w:p>
        </w:tc>
        <w:tc>
          <w:tcPr>
            <w:tcW w:w="928" w:type="dxa"/>
            <w:noWrap/>
            <w:vAlign w:val="center"/>
          </w:tcPr>
          <w:p w14:paraId="09FA9070" w14:textId="77777777" w:rsidR="009447ED" w:rsidRPr="00A1115A" w:rsidRDefault="009447ED" w:rsidP="00120398">
            <w:pPr>
              <w:pStyle w:val="TAC"/>
              <w:rPr>
                <w:ins w:id="1367" w:author="Alexander Sayenko" w:date="2023-05-11T13:28:00Z"/>
              </w:rPr>
            </w:pPr>
            <w:ins w:id="1368" w:author="Alexander Sayenko" w:date="2023-05-11T13:28:00Z">
              <w:r w:rsidRPr="00A1115A">
                <w:t>2</w:t>
              </w:r>
            </w:ins>
          </w:p>
        </w:tc>
      </w:tr>
      <w:tr w:rsidR="009447ED" w:rsidRPr="00A1115A" w14:paraId="6D626BA4" w14:textId="77777777" w:rsidTr="00120398">
        <w:trPr>
          <w:trHeight w:val="225"/>
          <w:jc w:val="center"/>
          <w:ins w:id="1369" w:author="Alexander Sayenko" w:date="2023-05-11T13:28:00Z"/>
        </w:trPr>
        <w:tc>
          <w:tcPr>
            <w:tcW w:w="959" w:type="dxa"/>
            <w:vMerge/>
            <w:shd w:val="clear" w:color="auto" w:fill="auto"/>
            <w:vAlign w:val="center"/>
          </w:tcPr>
          <w:p w14:paraId="1A38D688" w14:textId="77777777" w:rsidR="009447ED" w:rsidRPr="00A1115A" w:rsidRDefault="009447ED" w:rsidP="00120398">
            <w:pPr>
              <w:pStyle w:val="TAC"/>
              <w:rPr>
                <w:ins w:id="1370" w:author="Alexander Sayenko" w:date="2023-05-11T13:28:00Z"/>
              </w:rPr>
            </w:pPr>
          </w:p>
        </w:tc>
        <w:tc>
          <w:tcPr>
            <w:tcW w:w="2831" w:type="dxa"/>
            <w:vAlign w:val="center"/>
          </w:tcPr>
          <w:p w14:paraId="118AE2C5" w14:textId="77777777" w:rsidR="009447ED" w:rsidRPr="00A1115A" w:rsidRDefault="009447ED" w:rsidP="00120398">
            <w:pPr>
              <w:pStyle w:val="TAL"/>
              <w:rPr>
                <w:ins w:id="1371" w:author="Alexander Sayenko" w:date="2023-05-11T13:28:00Z"/>
              </w:rPr>
            </w:pPr>
            <w:ins w:id="1372" w:author="Alexander Sayenko" w:date="2023-05-11T13:28:00Z">
              <w:r>
                <w:rPr>
                  <w:lang w:val="sv-FI"/>
                </w:rPr>
                <w:t>NR</w:t>
              </w:r>
              <w:r w:rsidRPr="00A1115A">
                <w:rPr>
                  <w:lang w:val="sv-FI"/>
                </w:rPr>
                <w:t xml:space="preserve"> Band </w:t>
              </w:r>
              <w:r>
                <w:rPr>
                  <w:lang w:val="sv-FI"/>
                </w:rPr>
                <w:t>n2, n25, n70</w:t>
              </w:r>
            </w:ins>
          </w:p>
        </w:tc>
        <w:tc>
          <w:tcPr>
            <w:tcW w:w="810" w:type="dxa"/>
            <w:vAlign w:val="center"/>
          </w:tcPr>
          <w:p w14:paraId="182A5E5C" w14:textId="77777777" w:rsidR="009447ED" w:rsidRPr="00A1115A" w:rsidRDefault="009447ED" w:rsidP="00120398">
            <w:pPr>
              <w:pStyle w:val="TAC"/>
              <w:rPr>
                <w:ins w:id="1373" w:author="Alexander Sayenko" w:date="2023-05-11T13:28:00Z"/>
              </w:rPr>
            </w:pPr>
            <w:proofErr w:type="spellStart"/>
            <w:ins w:id="1374" w:author="Alexander Sayenko" w:date="2023-05-11T13:28:00Z">
              <w:r w:rsidRPr="00A1115A">
                <w:t>F</w:t>
              </w:r>
              <w:r w:rsidRPr="00A1115A">
                <w:rPr>
                  <w:vertAlign w:val="subscript"/>
                </w:rPr>
                <w:t>DL_low</w:t>
              </w:r>
              <w:proofErr w:type="spellEnd"/>
            </w:ins>
          </w:p>
        </w:tc>
        <w:tc>
          <w:tcPr>
            <w:tcW w:w="540" w:type="dxa"/>
            <w:vAlign w:val="center"/>
          </w:tcPr>
          <w:p w14:paraId="2C72AB24" w14:textId="77777777" w:rsidR="009447ED" w:rsidRPr="00A1115A" w:rsidRDefault="009447ED" w:rsidP="00120398">
            <w:pPr>
              <w:pStyle w:val="TAC"/>
              <w:rPr>
                <w:ins w:id="1375" w:author="Alexander Sayenko" w:date="2023-05-11T13:28:00Z"/>
              </w:rPr>
            </w:pPr>
            <w:ins w:id="1376" w:author="Alexander Sayenko" w:date="2023-05-11T13:28:00Z">
              <w:r w:rsidRPr="00A1115A">
                <w:t>-</w:t>
              </w:r>
            </w:ins>
          </w:p>
        </w:tc>
        <w:tc>
          <w:tcPr>
            <w:tcW w:w="889" w:type="dxa"/>
            <w:vAlign w:val="center"/>
          </w:tcPr>
          <w:p w14:paraId="461C5500" w14:textId="77777777" w:rsidR="009447ED" w:rsidRPr="00A1115A" w:rsidRDefault="009447ED" w:rsidP="00120398">
            <w:pPr>
              <w:pStyle w:val="TAC"/>
              <w:rPr>
                <w:ins w:id="1377" w:author="Alexander Sayenko" w:date="2023-05-11T13:28:00Z"/>
              </w:rPr>
            </w:pPr>
            <w:proofErr w:type="spellStart"/>
            <w:ins w:id="1378" w:author="Alexander Sayenko" w:date="2023-05-11T13:28:00Z">
              <w:r w:rsidRPr="00A1115A">
                <w:t>F</w:t>
              </w:r>
              <w:r w:rsidRPr="00A1115A">
                <w:rPr>
                  <w:vertAlign w:val="subscript"/>
                </w:rPr>
                <w:t>DL_high</w:t>
              </w:r>
              <w:proofErr w:type="spellEnd"/>
            </w:ins>
          </w:p>
        </w:tc>
        <w:tc>
          <w:tcPr>
            <w:tcW w:w="1133" w:type="dxa"/>
            <w:vAlign w:val="center"/>
          </w:tcPr>
          <w:p w14:paraId="47F5C16F" w14:textId="77777777" w:rsidR="009447ED" w:rsidRPr="00A1115A" w:rsidRDefault="009447ED" w:rsidP="00120398">
            <w:pPr>
              <w:pStyle w:val="TAC"/>
              <w:rPr>
                <w:ins w:id="1379" w:author="Alexander Sayenko" w:date="2023-05-11T13:28:00Z"/>
              </w:rPr>
            </w:pPr>
            <w:ins w:id="1380" w:author="Alexander Sayenko" w:date="2023-05-11T13:28:00Z">
              <w:r>
                <w:rPr>
                  <w:rFonts w:hint="eastAsia"/>
                </w:rPr>
                <w:t>N</w:t>
              </w:r>
              <w:r>
                <w:t>A</w:t>
              </w:r>
            </w:ins>
          </w:p>
        </w:tc>
        <w:tc>
          <w:tcPr>
            <w:tcW w:w="850" w:type="dxa"/>
            <w:noWrap/>
            <w:vAlign w:val="center"/>
          </w:tcPr>
          <w:p w14:paraId="3A0A9066" w14:textId="77777777" w:rsidR="009447ED" w:rsidRPr="00A1115A" w:rsidRDefault="009447ED" w:rsidP="00120398">
            <w:pPr>
              <w:pStyle w:val="TAC"/>
              <w:rPr>
                <w:ins w:id="1381" w:author="Alexander Sayenko" w:date="2023-05-11T13:28:00Z"/>
              </w:rPr>
            </w:pPr>
            <w:ins w:id="1382" w:author="Alexander Sayenko" w:date="2023-05-11T13:28:00Z">
              <w:r>
                <w:rPr>
                  <w:rFonts w:hint="eastAsia"/>
                </w:rPr>
                <w:t>N</w:t>
              </w:r>
              <w:r>
                <w:t>A</w:t>
              </w:r>
            </w:ins>
          </w:p>
        </w:tc>
        <w:tc>
          <w:tcPr>
            <w:tcW w:w="928" w:type="dxa"/>
            <w:noWrap/>
            <w:vAlign w:val="center"/>
          </w:tcPr>
          <w:p w14:paraId="42526110" w14:textId="77777777" w:rsidR="009447ED" w:rsidRPr="00A1115A" w:rsidRDefault="009447ED" w:rsidP="00120398">
            <w:pPr>
              <w:pStyle w:val="TAC"/>
              <w:rPr>
                <w:ins w:id="1383" w:author="Alexander Sayenko" w:date="2023-05-11T13:28:00Z"/>
              </w:rPr>
            </w:pPr>
            <w:ins w:id="1384" w:author="Alexander Sayenko" w:date="2023-05-11T13:28:00Z">
              <w:r w:rsidRPr="00936CDE">
                <w:rPr>
                  <w:rFonts w:hint="eastAsia"/>
                </w:rPr>
                <w:t>3</w:t>
              </w:r>
            </w:ins>
          </w:p>
        </w:tc>
      </w:tr>
    </w:tbl>
    <w:p w14:paraId="033D5E2F" w14:textId="77777777" w:rsidR="009447ED" w:rsidRPr="009447ED" w:rsidRDefault="009447ED">
      <w:pPr>
        <w:pPrChange w:id="1385" w:author="Alexander Sayenko" w:date="2023-05-11T13:28:00Z">
          <w:pPr>
            <w:pStyle w:val="Heading4"/>
          </w:pPr>
        </w:pPrChange>
      </w:pPr>
    </w:p>
    <w:p w14:paraId="097E6720" w14:textId="082C0B45" w:rsidR="00F531C7" w:rsidRDefault="00F531C7" w:rsidP="00F531C7">
      <w:pPr>
        <w:pStyle w:val="Heading3"/>
      </w:pPr>
      <w:bookmarkStart w:id="1386" w:name="_Toc134703651"/>
      <w:r w:rsidRPr="00F531C7">
        <w:t>6.2.2</w:t>
      </w:r>
      <w:r w:rsidRPr="00F531C7">
        <w:tab/>
        <w:t>UE receiver characteristics</w:t>
      </w:r>
      <w:bookmarkEnd w:id="1386"/>
    </w:p>
    <w:p w14:paraId="1CB90905" w14:textId="20EF1942" w:rsidR="00F531C7" w:rsidRPr="00F531C7" w:rsidRDefault="00F531C7" w:rsidP="00F531C7">
      <w:pPr>
        <w:pStyle w:val="Heading4"/>
      </w:pPr>
      <w:bookmarkStart w:id="1387" w:name="_Toc134703652"/>
      <w:r w:rsidRPr="00F531C7">
        <w:t>6.2.2.1</w:t>
      </w:r>
      <w:r w:rsidRPr="00F531C7">
        <w:tab/>
        <w:t>Reference sensitivity</w:t>
      </w:r>
      <w:bookmarkEnd w:id="1387"/>
    </w:p>
    <w:p w14:paraId="0FA8CCAD" w14:textId="4F61F6B5" w:rsidR="00F531C7" w:rsidRPr="00F531C7" w:rsidRDefault="00F531C7" w:rsidP="00F531C7">
      <w:pPr>
        <w:pStyle w:val="Heading4"/>
      </w:pPr>
      <w:bookmarkStart w:id="1388" w:name="_Toc134703653"/>
      <w:r w:rsidRPr="00F531C7">
        <w:t>6.2.2.2</w:t>
      </w:r>
      <w:r w:rsidRPr="00F531C7">
        <w:tab/>
        <w:t>In-band blocking</w:t>
      </w:r>
      <w:bookmarkEnd w:id="1388"/>
    </w:p>
    <w:p w14:paraId="7C426873" w14:textId="127A4545" w:rsidR="00F531C7" w:rsidRPr="00F531C7" w:rsidRDefault="00F531C7" w:rsidP="00F531C7">
      <w:pPr>
        <w:pStyle w:val="Heading4"/>
      </w:pPr>
      <w:bookmarkStart w:id="1389" w:name="_Toc134703654"/>
      <w:r w:rsidRPr="00F531C7">
        <w:t>6.2.2.3</w:t>
      </w:r>
      <w:r w:rsidRPr="00F531C7">
        <w:tab/>
        <w:t>Out-of-band blocking</w:t>
      </w:r>
      <w:bookmarkEnd w:id="1389"/>
    </w:p>
    <w:p w14:paraId="1FE596B6" w14:textId="2F8B5258" w:rsidR="00DA626A" w:rsidRDefault="00DA626A" w:rsidP="00DA626A">
      <w:pPr>
        <w:pStyle w:val="Heading2"/>
      </w:pPr>
      <w:bookmarkStart w:id="1390" w:name="_Toc134703655"/>
      <w:r>
        <w:t>6.3</w:t>
      </w:r>
      <w:r>
        <w:tab/>
      </w:r>
      <w:r w:rsidR="00C273F5">
        <w:t>SAN</w:t>
      </w:r>
      <w:r>
        <w:t xml:space="preserve"> requirements</w:t>
      </w:r>
      <w:bookmarkEnd w:id="1390"/>
    </w:p>
    <w:p w14:paraId="6BA8C2E7" w14:textId="5A69B2CF" w:rsidR="003C3971" w:rsidRDefault="00C273F5" w:rsidP="0044106F">
      <w:ins w:id="1391" w:author="Alexander Sayenko" w:date="2023-05-09T17:22:00Z">
        <w:r>
          <w:t>There are no SAN RF specific requirements associated with this band.</w:t>
        </w:r>
      </w:ins>
    </w:p>
    <w:sectPr w:rsidR="003C397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450EA" w14:textId="77777777" w:rsidR="00BD78EB" w:rsidRDefault="00BD78EB">
      <w:r>
        <w:separator/>
      </w:r>
    </w:p>
  </w:endnote>
  <w:endnote w:type="continuationSeparator" w:id="0">
    <w:p w14:paraId="2BC7023A" w14:textId="77777777" w:rsidR="00BD78EB" w:rsidRDefault="00BD7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altName w:val="Sylfaen"/>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AC714E" w14:textId="77777777" w:rsidR="00BD78EB" w:rsidRDefault="00BD78EB">
      <w:r>
        <w:separator/>
      </w:r>
    </w:p>
  </w:footnote>
  <w:footnote w:type="continuationSeparator" w:id="0">
    <w:p w14:paraId="0E631807" w14:textId="77777777" w:rsidR="00BD78EB" w:rsidRDefault="00BD7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EDE99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106F">
      <w:rPr>
        <w:rFonts w:ascii="Arial" w:hAnsi="Arial" w:cs="Arial"/>
        <w:b/>
        <w:noProof/>
        <w:sz w:val="18"/>
        <w:szCs w:val="18"/>
      </w:rPr>
      <w:t>3GPP TR 38.741 V0.0.0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3D00A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106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397609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75876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76791754">
    <w:abstractNumId w:val="11"/>
  </w:num>
  <w:num w:numId="4" w16cid:durableId="313335122">
    <w:abstractNumId w:val="12"/>
  </w:num>
  <w:num w:numId="5" w16cid:durableId="306740619">
    <w:abstractNumId w:val="9"/>
  </w:num>
  <w:num w:numId="6" w16cid:durableId="1429348665">
    <w:abstractNumId w:val="7"/>
  </w:num>
  <w:num w:numId="7" w16cid:durableId="174073122">
    <w:abstractNumId w:val="6"/>
  </w:num>
  <w:num w:numId="8" w16cid:durableId="1459102490">
    <w:abstractNumId w:val="5"/>
  </w:num>
  <w:num w:numId="9" w16cid:durableId="989092245">
    <w:abstractNumId w:val="4"/>
  </w:num>
  <w:num w:numId="10" w16cid:durableId="1687904905">
    <w:abstractNumId w:val="8"/>
  </w:num>
  <w:num w:numId="11" w16cid:durableId="37628520">
    <w:abstractNumId w:val="3"/>
  </w:num>
  <w:num w:numId="12" w16cid:durableId="1619794895">
    <w:abstractNumId w:val="2"/>
  </w:num>
  <w:num w:numId="13" w16cid:durableId="184440739">
    <w:abstractNumId w:val="1"/>
  </w:num>
  <w:num w:numId="14" w16cid:durableId="20833274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B1513"/>
    <w:rsid w:val="000C47C3"/>
    <w:rsid w:val="000D58AB"/>
    <w:rsid w:val="000F72BF"/>
    <w:rsid w:val="00100ACB"/>
    <w:rsid w:val="00133525"/>
    <w:rsid w:val="001448F6"/>
    <w:rsid w:val="00173E3B"/>
    <w:rsid w:val="00174E78"/>
    <w:rsid w:val="001A4C42"/>
    <w:rsid w:val="001A7420"/>
    <w:rsid w:val="001B6637"/>
    <w:rsid w:val="001C21C3"/>
    <w:rsid w:val="001D02C2"/>
    <w:rsid w:val="001F0C1D"/>
    <w:rsid w:val="001F1132"/>
    <w:rsid w:val="001F168B"/>
    <w:rsid w:val="002347A2"/>
    <w:rsid w:val="00253D90"/>
    <w:rsid w:val="002675F0"/>
    <w:rsid w:val="002760EE"/>
    <w:rsid w:val="0029479B"/>
    <w:rsid w:val="002B6339"/>
    <w:rsid w:val="002E00EE"/>
    <w:rsid w:val="002E6E4D"/>
    <w:rsid w:val="00315B85"/>
    <w:rsid w:val="003172DC"/>
    <w:rsid w:val="003528FD"/>
    <w:rsid w:val="0035462D"/>
    <w:rsid w:val="00356555"/>
    <w:rsid w:val="003765B8"/>
    <w:rsid w:val="003C3971"/>
    <w:rsid w:val="003D4670"/>
    <w:rsid w:val="00423334"/>
    <w:rsid w:val="00425E8B"/>
    <w:rsid w:val="004345EC"/>
    <w:rsid w:val="0044106F"/>
    <w:rsid w:val="00465515"/>
    <w:rsid w:val="0049751D"/>
    <w:rsid w:val="004C30AC"/>
    <w:rsid w:val="004C54B8"/>
    <w:rsid w:val="004D3578"/>
    <w:rsid w:val="004E213A"/>
    <w:rsid w:val="004F0988"/>
    <w:rsid w:val="004F3340"/>
    <w:rsid w:val="004F7EF0"/>
    <w:rsid w:val="00512B01"/>
    <w:rsid w:val="0052618B"/>
    <w:rsid w:val="0053388B"/>
    <w:rsid w:val="00535773"/>
    <w:rsid w:val="00543E6C"/>
    <w:rsid w:val="00565087"/>
    <w:rsid w:val="00595BCE"/>
    <w:rsid w:val="00597B11"/>
    <w:rsid w:val="005D2E01"/>
    <w:rsid w:val="005D7526"/>
    <w:rsid w:val="005E4BB2"/>
    <w:rsid w:val="005F788A"/>
    <w:rsid w:val="00602AEA"/>
    <w:rsid w:val="00604F09"/>
    <w:rsid w:val="00614FDF"/>
    <w:rsid w:val="0063543D"/>
    <w:rsid w:val="00644D06"/>
    <w:rsid w:val="00647114"/>
    <w:rsid w:val="00670CF4"/>
    <w:rsid w:val="0067285E"/>
    <w:rsid w:val="006912E9"/>
    <w:rsid w:val="006A323F"/>
    <w:rsid w:val="006B30D0"/>
    <w:rsid w:val="006C3D95"/>
    <w:rsid w:val="006E5C86"/>
    <w:rsid w:val="007000D6"/>
    <w:rsid w:val="00701116"/>
    <w:rsid w:val="0071174C"/>
    <w:rsid w:val="00713C44"/>
    <w:rsid w:val="00734A5B"/>
    <w:rsid w:val="0074026F"/>
    <w:rsid w:val="007429F6"/>
    <w:rsid w:val="00744E76"/>
    <w:rsid w:val="00747038"/>
    <w:rsid w:val="00765EA3"/>
    <w:rsid w:val="00774DA4"/>
    <w:rsid w:val="00781F0F"/>
    <w:rsid w:val="007B600E"/>
    <w:rsid w:val="007F0F4A"/>
    <w:rsid w:val="008028A4"/>
    <w:rsid w:val="00814151"/>
    <w:rsid w:val="00820665"/>
    <w:rsid w:val="00830747"/>
    <w:rsid w:val="00830904"/>
    <w:rsid w:val="00872F60"/>
    <w:rsid w:val="008768CA"/>
    <w:rsid w:val="008B4E5C"/>
    <w:rsid w:val="008C384C"/>
    <w:rsid w:val="008C7B64"/>
    <w:rsid w:val="008E2D68"/>
    <w:rsid w:val="008E6756"/>
    <w:rsid w:val="0090271F"/>
    <w:rsid w:val="00902E23"/>
    <w:rsid w:val="009114D7"/>
    <w:rsid w:val="0091348E"/>
    <w:rsid w:val="00917CCB"/>
    <w:rsid w:val="00923F13"/>
    <w:rsid w:val="00933FB0"/>
    <w:rsid w:val="00935C6E"/>
    <w:rsid w:val="00942EC2"/>
    <w:rsid w:val="009447ED"/>
    <w:rsid w:val="00970471"/>
    <w:rsid w:val="00975DAE"/>
    <w:rsid w:val="009D48DF"/>
    <w:rsid w:val="009F37B7"/>
    <w:rsid w:val="00A02933"/>
    <w:rsid w:val="00A10F02"/>
    <w:rsid w:val="00A164B4"/>
    <w:rsid w:val="00A25642"/>
    <w:rsid w:val="00A26956"/>
    <w:rsid w:val="00A27486"/>
    <w:rsid w:val="00A53724"/>
    <w:rsid w:val="00A56066"/>
    <w:rsid w:val="00A73129"/>
    <w:rsid w:val="00A766CA"/>
    <w:rsid w:val="00A82346"/>
    <w:rsid w:val="00A92BA1"/>
    <w:rsid w:val="00A95A32"/>
    <w:rsid w:val="00AB4A5D"/>
    <w:rsid w:val="00AC6BC6"/>
    <w:rsid w:val="00AD45A1"/>
    <w:rsid w:val="00AE4F3D"/>
    <w:rsid w:val="00AE6164"/>
    <w:rsid w:val="00AE65E2"/>
    <w:rsid w:val="00AE7F6E"/>
    <w:rsid w:val="00AF1460"/>
    <w:rsid w:val="00AF2676"/>
    <w:rsid w:val="00B15449"/>
    <w:rsid w:val="00B479D0"/>
    <w:rsid w:val="00B93086"/>
    <w:rsid w:val="00BA0C29"/>
    <w:rsid w:val="00BA19ED"/>
    <w:rsid w:val="00BA4B8D"/>
    <w:rsid w:val="00BC0F7D"/>
    <w:rsid w:val="00BD4E3B"/>
    <w:rsid w:val="00BD78EB"/>
    <w:rsid w:val="00BD7D31"/>
    <w:rsid w:val="00BE3255"/>
    <w:rsid w:val="00BF128E"/>
    <w:rsid w:val="00C0277B"/>
    <w:rsid w:val="00C074DD"/>
    <w:rsid w:val="00C1496A"/>
    <w:rsid w:val="00C273F5"/>
    <w:rsid w:val="00C33079"/>
    <w:rsid w:val="00C45231"/>
    <w:rsid w:val="00C551FF"/>
    <w:rsid w:val="00C72833"/>
    <w:rsid w:val="00C80F1D"/>
    <w:rsid w:val="00C91962"/>
    <w:rsid w:val="00C93F40"/>
    <w:rsid w:val="00CA3D0C"/>
    <w:rsid w:val="00D231D7"/>
    <w:rsid w:val="00D37050"/>
    <w:rsid w:val="00D57972"/>
    <w:rsid w:val="00D675A9"/>
    <w:rsid w:val="00D738D6"/>
    <w:rsid w:val="00D755EB"/>
    <w:rsid w:val="00D76048"/>
    <w:rsid w:val="00D82E6F"/>
    <w:rsid w:val="00D87E00"/>
    <w:rsid w:val="00D9134D"/>
    <w:rsid w:val="00DA626A"/>
    <w:rsid w:val="00DA7A03"/>
    <w:rsid w:val="00DB1818"/>
    <w:rsid w:val="00DC2302"/>
    <w:rsid w:val="00DC309B"/>
    <w:rsid w:val="00DC4DA2"/>
    <w:rsid w:val="00DD4C17"/>
    <w:rsid w:val="00DD74A5"/>
    <w:rsid w:val="00DE73A8"/>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531C7"/>
    <w:rsid w:val="00F57AB2"/>
    <w:rsid w:val="00F653B8"/>
    <w:rsid w:val="00F9008D"/>
    <w:rsid w:val="00FA1266"/>
    <w:rsid w:val="00FC1192"/>
    <w:rsid w:val="00FE7C8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B4E5C"/>
    <w:rPr>
      <w:lang w:eastAsia="en-US"/>
    </w:rPr>
  </w:style>
  <w:style w:type="character" w:customStyle="1" w:styleId="TACChar">
    <w:name w:val="TAC Char"/>
    <w:link w:val="TAC"/>
    <w:qFormat/>
    <w:rsid w:val="00100ACB"/>
    <w:rPr>
      <w:rFonts w:ascii="Arial" w:hAnsi="Arial"/>
      <w:sz w:val="18"/>
      <w:lang w:eastAsia="en-US"/>
    </w:rPr>
  </w:style>
  <w:style w:type="character" w:customStyle="1" w:styleId="TAHCar">
    <w:name w:val="TAH Car"/>
    <w:link w:val="TAH"/>
    <w:qFormat/>
    <w:rsid w:val="00100ACB"/>
    <w:rPr>
      <w:rFonts w:ascii="Arial" w:hAnsi="Arial"/>
      <w:b/>
      <w:sz w:val="18"/>
      <w:lang w:eastAsia="en-US"/>
    </w:rPr>
  </w:style>
  <w:style w:type="character" w:customStyle="1" w:styleId="TANChar">
    <w:name w:val="TAN Char"/>
    <w:link w:val="TAN"/>
    <w:qFormat/>
    <w:rsid w:val="00100ACB"/>
    <w:rPr>
      <w:rFonts w:ascii="Arial" w:hAnsi="Arial"/>
      <w:sz w:val="18"/>
      <w:lang w:eastAsia="en-US"/>
    </w:rPr>
  </w:style>
  <w:style w:type="character" w:customStyle="1" w:styleId="TALChar">
    <w:name w:val="TAL Char"/>
    <w:link w:val="TAL"/>
    <w:qFormat/>
    <w:rsid w:val="009447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5692233">
      <w:bodyDiv w:val="1"/>
      <w:marLeft w:val="0"/>
      <w:marRight w:val="0"/>
      <w:marTop w:val="0"/>
      <w:marBottom w:val="0"/>
      <w:divBdr>
        <w:top w:val="none" w:sz="0" w:space="0" w:color="auto"/>
        <w:left w:val="none" w:sz="0" w:space="0" w:color="auto"/>
        <w:bottom w:val="none" w:sz="0" w:space="0" w:color="auto"/>
        <w:right w:val="none" w:sz="0" w:space="0" w:color="auto"/>
      </w:divBdr>
      <w:divsChild>
        <w:div w:id="1104495349">
          <w:marLeft w:val="0"/>
          <w:marRight w:val="0"/>
          <w:marTop w:val="0"/>
          <w:marBottom w:val="0"/>
          <w:divBdr>
            <w:top w:val="none" w:sz="0" w:space="0" w:color="auto"/>
            <w:left w:val="none" w:sz="0" w:space="0" w:color="auto"/>
            <w:bottom w:val="none" w:sz="0" w:space="0" w:color="auto"/>
            <w:right w:val="none" w:sz="0" w:space="0" w:color="auto"/>
          </w:divBdr>
          <w:divsChild>
            <w:div w:id="262425492">
              <w:marLeft w:val="0"/>
              <w:marRight w:val="0"/>
              <w:marTop w:val="0"/>
              <w:marBottom w:val="0"/>
              <w:divBdr>
                <w:top w:val="none" w:sz="0" w:space="0" w:color="auto"/>
                <w:left w:val="none" w:sz="0" w:space="0" w:color="auto"/>
                <w:bottom w:val="none" w:sz="0" w:space="0" w:color="auto"/>
                <w:right w:val="none" w:sz="0" w:space="0" w:color="auto"/>
              </w:divBdr>
              <w:divsChild>
                <w:div w:id="195774296">
                  <w:marLeft w:val="0"/>
                  <w:marRight w:val="0"/>
                  <w:marTop w:val="0"/>
                  <w:marBottom w:val="0"/>
                  <w:divBdr>
                    <w:top w:val="none" w:sz="0" w:space="0" w:color="auto"/>
                    <w:left w:val="none" w:sz="0" w:space="0" w:color="auto"/>
                    <w:bottom w:val="none" w:sz="0" w:space="0" w:color="auto"/>
                    <w:right w:val="none" w:sz="0" w:space="0" w:color="auto"/>
                  </w:divBdr>
                </w:div>
              </w:divsChild>
            </w:div>
            <w:div w:id="1620911159">
              <w:marLeft w:val="0"/>
              <w:marRight w:val="0"/>
              <w:marTop w:val="0"/>
              <w:marBottom w:val="0"/>
              <w:divBdr>
                <w:top w:val="none" w:sz="0" w:space="0" w:color="auto"/>
                <w:left w:val="none" w:sz="0" w:space="0" w:color="auto"/>
                <w:bottom w:val="none" w:sz="0" w:space="0" w:color="auto"/>
                <w:right w:val="none" w:sz="0" w:space="0" w:color="auto"/>
              </w:divBdr>
              <w:divsChild>
                <w:div w:id="228198936">
                  <w:marLeft w:val="0"/>
                  <w:marRight w:val="0"/>
                  <w:marTop w:val="0"/>
                  <w:marBottom w:val="0"/>
                  <w:divBdr>
                    <w:top w:val="none" w:sz="0" w:space="0" w:color="auto"/>
                    <w:left w:val="none" w:sz="0" w:space="0" w:color="auto"/>
                    <w:bottom w:val="none" w:sz="0" w:space="0" w:color="auto"/>
                    <w:right w:val="none" w:sz="0" w:space="0" w:color="auto"/>
                  </w:divBdr>
                </w:div>
                <w:div w:id="1120223526">
                  <w:marLeft w:val="0"/>
                  <w:marRight w:val="0"/>
                  <w:marTop w:val="0"/>
                  <w:marBottom w:val="0"/>
                  <w:divBdr>
                    <w:top w:val="none" w:sz="0" w:space="0" w:color="auto"/>
                    <w:left w:val="none" w:sz="0" w:space="0" w:color="auto"/>
                    <w:bottom w:val="none" w:sz="0" w:space="0" w:color="auto"/>
                    <w:right w:val="none" w:sz="0" w:space="0" w:color="auto"/>
                  </w:divBdr>
                </w:div>
                <w:div w:id="2094810846">
                  <w:marLeft w:val="0"/>
                  <w:marRight w:val="0"/>
                  <w:marTop w:val="0"/>
                  <w:marBottom w:val="0"/>
                  <w:divBdr>
                    <w:top w:val="none" w:sz="0" w:space="0" w:color="auto"/>
                    <w:left w:val="none" w:sz="0" w:space="0" w:color="auto"/>
                    <w:bottom w:val="none" w:sz="0" w:space="0" w:color="auto"/>
                    <w:right w:val="none" w:sz="0" w:space="0" w:color="auto"/>
                  </w:divBdr>
                </w:div>
                <w:div w:id="1287932082">
                  <w:marLeft w:val="0"/>
                  <w:marRight w:val="0"/>
                  <w:marTop w:val="0"/>
                  <w:marBottom w:val="0"/>
                  <w:divBdr>
                    <w:top w:val="none" w:sz="0" w:space="0" w:color="auto"/>
                    <w:left w:val="none" w:sz="0" w:space="0" w:color="auto"/>
                    <w:bottom w:val="none" w:sz="0" w:space="0" w:color="auto"/>
                    <w:right w:val="none" w:sz="0" w:space="0" w:color="auto"/>
                  </w:divBdr>
                </w:div>
              </w:divsChild>
            </w:div>
            <w:div w:id="47656254">
              <w:marLeft w:val="0"/>
              <w:marRight w:val="0"/>
              <w:marTop w:val="0"/>
              <w:marBottom w:val="0"/>
              <w:divBdr>
                <w:top w:val="none" w:sz="0" w:space="0" w:color="auto"/>
                <w:left w:val="none" w:sz="0" w:space="0" w:color="auto"/>
                <w:bottom w:val="none" w:sz="0" w:space="0" w:color="auto"/>
                <w:right w:val="none" w:sz="0" w:space="0" w:color="auto"/>
              </w:divBdr>
              <w:divsChild>
                <w:div w:id="2006319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14</TotalTime>
  <Pages>7</Pages>
  <Words>1661</Words>
  <Characters>9472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Alexander Sayenko</cp:lastModifiedBy>
  <cp:revision>8</cp:revision>
  <cp:lastPrinted>2019-02-25T14:05:00Z</cp:lastPrinted>
  <dcterms:created xsi:type="dcterms:W3CDTF">2023-05-10T11:44:00Z</dcterms:created>
  <dcterms:modified xsi:type="dcterms:W3CDTF">2023-05-15T18:26:00Z</dcterms:modified>
</cp:coreProperties>
</file>